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79C3591"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00172D">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B8025D">
        <w:rPr>
          <w:rFonts w:ascii="GHEA Grapalat" w:hAnsi="GHEA Grapalat"/>
          <w:i w:val="0"/>
          <w:lang w:val="af-ZA"/>
        </w:rPr>
        <w:t>հունիսի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B8025D">
        <w:rPr>
          <w:rFonts w:ascii="GHEA Grapalat" w:hAnsi="GHEA Grapalat"/>
          <w:i w:val="0"/>
          <w:lang w:val="af-ZA"/>
        </w:rPr>
        <w:t>05</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6E5F657A"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B8025D">
        <w:rPr>
          <w:rFonts w:ascii="GHEA Grapalat" w:hAnsi="GHEA Grapalat"/>
          <w:i w:val="0"/>
          <w:lang w:val="af-ZA"/>
        </w:rPr>
        <w:t>ԵՔ-ԳՀԽԱՇՁԲ-25/44</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7C5E56" w:rsidRDefault="0091042F" w:rsidP="00EF3662">
      <w:pPr>
        <w:pStyle w:val="BodyTextIndent"/>
        <w:spacing w:line="240" w:lineRule="auto"/>
        <w:rPr>
          <w:rFonts w:ascii="GHEA Grapalat" w:hAnsi="GHEA Grapalat"/>
          <w:i w:val="0"/>
          <w:lang w:val="hy-AM"/>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B8025D">
        <w:rPr>
          <w:lang w:val="hy-AM"/>
        </w:rPr>
        <w:instrText>HYPERLINK "http://www.armeps.am"</w:instrText>
      </w:r>
      <w:r>
        <w:fldChar w:fldCharType="separate"/>
      </w:r>
      <w:r w:rsidRPr="004F0586">
        <w:rPr>
          <w:rFonts w:ascii="GHEA Grapalat" w:hAnsi="GHEA Grapalat"/>
          <w:i w:val="0"/>
          <w:lang w:val="af-ZA"/>
        </w:rPr>
        <w:t>www.armeps.am</w:t>
      </w:r>
      <w: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4CCD5338"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Pr="00D219B3">
        <w:rPr>
          <w:rFonts w:ascii="GHEA Grapalat" w:hAnsi="GHEA Grapalat"/>
          <w:b/>
          <w:bCs/>
          <w:i w:val="0"/>
          <w:lang w:val="hy-AM"/>
        </w:rPr>
        <w:t>Երևան քաղաքի</w:t>
      </w:r>
      <w:r>
        <w:rPr>
          <w:rFonts w:ascii="GHEA Grapalat" w:hAnsi="GHEA Grapalat"/>
          <w:i w:val="0"/>
          <w:lang w:val="hy-AM"/>
        </w:rPr>
        <w:t xml:space="preserve"> </w:t>
      </w:r>
      <w:r w:rsidR="00761397">
        <w:rPr>
          <w:rFonts w:ascii="GHEA Grapalat" w:hAnsi="GHEA Grapalat"/>
          <w:b/>
          <w:i w:val="0"/>
          <w:lang w:val="hy-AM"/>
        </w:rPr>
        <w:t xml:space="preserve">նախագծանախահաշվային </w:t>
      </w:r>
      <w:r w:rsidR="00624860">
        <w:rPr>
          <w:rFonts w:ascii="GHEA Grapalat" w:hAnsi="GHEA Grapalat"/>
          <w:b/>
          <w:i w:val="0"/>
          <w:lang w:val="hy-AM"/>
        </w:rPr>
        <w:t xml:space="preserve"> փաստաթղթերի կազմման խորհրդատվական</w:t>
      </w:r>
      <w:r>
        <w:rPr>
          <w:rFonts w:ascii="GHEA Grapalat" w:hAnsi="GHEA Grapalat"/>
          <w:b/>
          <w:i w:val="0"/>
          <w:lang w:val="hy-AM"/>
        </w:rPr>
        <w:t xml:space="preserve"> աշխատանքների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Pr="005E1F72"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3EB3C65C" w14:textId="77777777" w:rsidR="00D219B3" w:rsidRPr="00E70CEE" w:rsidRDefault="00D219B3" w:rsidP="00D219B3">
      <w:pPr>
        <w:ind w:firstLine="720"/>
        <w:jc w:val="both"/>
        <w:rPr>
          <w:rFonts w:ascii="GHEA Grapalat" w:hAnsi="GHEA Grapalat" w:cs="Sylfaen"/>
          <w:sz w:val="20"/>
          <w:szCs w:val="20"/>
          <w:lang w:val="af-ZA"/>
        </w:rPr>
      </w:pPr>
      <w:r w:rsidRPr="00411BC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411BCE">
        <w:rPr>
          <w:rFonts w:ascii="GHEA Grapalat" w:hAnsi="GHEA Grapalat" w:cs="Sylfaen"/>
          <w:sz w:val="20"/>
          <w:szCs w:val="20"/>
          <w:lang w:val="hy-AM"/>
        </w:rPr>
        <w:t>տրված</w:t>
      </w:r>
      <w:r w:rsidRPr="00411BCE">
        <w:rPr>
          <w:rFonts w:ascii="GHEA Grapalat" w:hAnsi="GHEA Grapalat" w:cs="Sylfaen"/>
          <w:sz w:val="20"/>
          <w:szCs w:val="20"/>
          <w:lang w:val="af-ZA"/>
        </w:rPr>
        <w:t xml:space="preserve"> ամենաբարձր գնահատական ստացած մասնակցին նախապատվություն տալու սկզբունքով։</w:t>
      </w:r>
      <w:r w:rsidRPr="00E70CEE">
        <w:rPr>
          <w:rFonts w:ascii="GHEA Grapalat" w:hAnsi="GHEA Grapalat" w:cs="Sylfaen"/>
          <w:sz w:val="20"/>
          <w:szCs w:val="20"/>
          <w:lang w:val="af-ZA"/>
        </w:rPr>
        <w:t xml:space="preserve"> </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023D8EE5"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B8025D">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Pr>
          <w:rFonts w:ascii="GHEA Grapalat" w:hAnsi="GHEA Grapalat"/>
          <w:b/>
          <w:i w:val="0"/>
          <w:lang w:val="hy-AM"/>
        </w:rPr>
        <w:t>2025 թվական</w:t>
      </w:r>
      <w:r w:rsidRPr="00555F61">
        <w:rPr>
          <w:rFonts w:ascii="GHEA Grapalat" w:hAnsi="GHEA Grapalat"/>
          <w:b/>
          <w:i w:val="0"/>
          <w:lang w:val="hy-AM"/>
        </w:rPr>
        <w:t xml:space="preserve">ի </w:t>
      </w:r>
      <w:r w:rsidR="00B8025D">
        <w:rPr>
          <w:rFonts w:ascii="GHEA Grapalat" w:hAnsi="GHEA Grapalat"/>
          <w:b/>
          <w:i w:val="0"/>
          <w:color w:val="000000" w:themeColor="text1"/>
          <w:lang w:val="hy-AM"/>
        </w:rPr>
        <w:t>հունիսի 16</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proofErr w:type="spellStart"/>
      <w:r w:rsidRPr="00555F61">
        <w:rPr>
          <w:rFonts w:ascii="GHEA Grapalat" w:hAnsi="GHEA Grapalat" w:cs="Sylfaen"/>
          <w:b/>
          <w:i w:val="0"/>
          <w:lang w:val="en-US"/>
        </w:rPr>
        <w:t>ժամը</w:t>
      </w:r>
      <w:proofErr w:type="spellEnd"/>
      <w:r w:rsidRPr="00555F61">
        <w:rPr>
          <w:rFonts w:ascii="GHEA Grapalat" w:hAnsi="GHEA Grapalat"/>
          <w:b/>
          <w:i w:val="0"/>
          <w:lang w:val="af-ZA"/>
        </w:rPr>
        <w:t xml:space="preserve"> </w:t>
      </w:r>
      <w:r>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34B5BC30"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Pr>
          <w:rFonts w:ascii="GHEA Grapalat" w:hAnsi="GHEA Grapalat"/>
          <w:b/>
          <w:i w:val="0"/>
          <w:lang w:val="hy-AM"/>
        </w:rPr>
        <w:t>2025 թվական</w:t>
      </w:r>
      <w:r w:rsidRPr="00C94903">
        <w:rPr>
          <w:rFonts w:ascii="GHEA Grapalat" w:hAnsi="GHEA Grapalat"/>
          <w:b/>
          <w:i w:val="0"/>
          <w:lang w:val="hy-AM"/>
        </w:rPr>
        <w:t xml:space="preserve">ի </w:t>
      </w:r>
      <w:r w:rsidR="00B8025D">
        <w:rPr>
          <w:rFonts w:ascii="GHEA Grapalat" w:hAnsi="GHEA Grapalat"/>
          <w:b/>
          <w:i w:val="0"/>
          <w:lang w:val="hy-AM"/>
        </w:rPr>
        <w:t>հունիսի 16</w:t>
      </w:r>
      <w:r w:rsidRPr="00C94903">
        <w:rPr>
          <w:rFonts w:ascii="GHEA Grapalat" w:hAnsi="GHEA Grapalat"/>
          <w:b/>
          <w:i w:val="0"/>
          <w:lang w:val="hy-AM"/>
        </w:rPr>
        <w:t>-</w:t>
      </w:r>
      <w:r w:rsidR="004C42B0">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465DB924"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Pr>
          <w:rFonts w:ascii="GHEA Grapalat" w:hAnsi="GHEA Grapalat" w:cs="Sylfaen"/>
          <w:i w:val="0"/>
          <w:lang w:val="hy-AM"/>
        </w:rPr>
        <w:t>Ս</w:t>
      </w:r>
      <w:r w:rsidR="00901BE2">
        <w:rPr>
          <w:rFonts w:ascii="GHEA Grapalat" w:hAnsi="GHEA Grapalat" w:cs="Sylfaen"/>
          <w:i w:val="0"/>
          <w:lang w:val="hy-AM"/>
        </w:rPr>
        <w:t>ոնա</w:t>
      </w:r>
      <w:r>
        <w:rPr>
          <w:rFonts w:ascii="GHEA Grapalat" w:hAnsi="GHEA Grapalat" w:cs="Sylfaen"/>
          <w:i w:val="0"/>
          <w:lang w:val="hy-AM"/>
        </w:rPr>
        <w:t xml:space="preserve"> Պապյանին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58BC2607"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D219B3">
        <w:rPr>
          <w:rFonts w:ascii="GHEA Grapalat" w:hAnsi="GHEA Grapalat"/>
          <w:i w:val="0"/>
          <w:lang w:val="hy-AM"/>
        </w:rPr>
        <w:t>011514194</w:t>
      </w:r>
      <w:r w:rsidR="00D219B3" w:rsidRPr="00315F42">
        <w:rPr>
          <w:rFonts w:ascii="GHEA Grapalat" w:hAnsi="GHEA Grapalat" w:cs="Tahoma"/>
          <w:i w:val="0"/>
          <w:lang w:val="af-ZA"/>
        </w:rPr>
        <w:t>։</w:t>
      </w:r>
    </w:p>
    <w:p w14:paraId="7AFC075C" w14:textId="77777777"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sona.papyan@yerevan.am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4942CC2B" w14:textId="77777777" w:rsidR="008D64AF" w:rsidRDefault="008D64AF" w:rsidP="00D219B3">
      <w:pPr>
        <w:pStyle w:val="BodyText"/>
        <w:spacing w:after="0"/>
        <w:ind w:firstLine="567"/>
        <w:jc w:val="right"/>
        <w:rPr>
          <w:rFonts w:ascii="GHEA Grapalat" w:hAnsi="GHEA Grapalat" w:cs="Sylfaen"/>
          <w:i/>
          <w:sz w:val="20"/>
          <w:szCs w:val="20"/>
          <w:lang w:val="hy-AM"/>
        </w:rPr>
      </w:pPr>
    </w:p>
    <w:p w14:paraId="49619CCE" w14:textId="77777777" w:rsidR="007C5E56" w:rsidRDefault="007C5E56"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lastRenderedPageBreak/>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07A8E944" w:rsidR="00D219B3" w:rsidRPr="00417B96" w:rsidRDefault="00B8025D"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ԵՔ-ԳՀԽԱՇՁԲ-25/44</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70EF8129"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Pr>
          <w:rFonts w:ascii="GHEA Grapalat" w:hAnsi="GHEA Grapalat" w:cs="Sylfaen"/>
          <w:i/>
          <w:sz w:val="20"/>
          <w:szCs w:val="20"/>
          <w:lang w:val="af-ZA"/>
        </w:rPr>
        <w:t>2025 թ</w:t>
      </w:r>
      <w:r w:rsidRPr="00AF523D">
        <w:rPr>
          <w:rFonts w:ascii="GHEA Grapalat" w:hAnsi="GHEA Grapalat" w:cs="Sylfaen"/>
          <w:i/>
          <w:sz w:val="20"/>
          <w:szCs w:val="20"/>
          <w:lang w:val="af-ZA"/>
        </w:rPr>
        <w:t xml:space="preserve">. </w:t>
      </w:r>
      <w:r w:rsidR="00B8025D">
        <w:rPr>
          <w:rFonts w:ascii="GHEA Grapalat" w:hAnsi="GHEA Grapalat" w:cs="Sylfaen"/>
          <w:i/>
          <w:sz w:val="20"/>
          <w:szCs w:val="20"/>
          <w:lang w:val="af-ZA"/>
        </w:rPr>
        <w:t>հունիսի 5</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75F7C587"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proofErr w:type="spellStart"/>
      <w:r>
        <w:rPr>
          <w:rFonts w:ascii="GHEA Grapalat" w:hAnsi="GHEA Grapalat" w:cs="Sylfaen"/>
        </w:rPr>
        <w:t>ԵՐևԱՆ</w:t>
      </w:r>
      <w:proofErr w:type="spellEnd"/>
      <w:r w:rsidRPr="00BB4861">
        <w:rPr>
          <w:rFonts w:ascii="GHEA Grapalat" w:hAnsi="GHEA Grapalat" w:cs="Sylfaen"/>
          <w:lang w:val="af-ZA"/>
        </w:rPr>
        <w:t xml:space="preserve"> </w:t>
      </w:r>
      <w:r>
        <w:rPr>
          <w:rFonts w:ascii="GHEA Grapalat" w:hAnsi="GHEA Grapalat" w:cs="Sylfaen"/>
        </w:rPr>
        <w:t>ՔԱՂԱՔԻ</w:t>
      </w:r>
      <w:r w:rsidRPr="00BB4861">
        <w:rPr>
          <w:rFonts w:ascii="GHEA Grapalat" w:hAnsi="GHEA Grapalat" w:cs="Sylfaen"/>
          <w:lang w:val="af-ZA"/>
        </w:rPr>
        <w:t xml:space="preserve"> </w:t>
      </w:r>
      <w:r w:rsidR="00761397">
        <w:rPr>
          <w:rFonts w:ascii="GHEA Grapalat" w:hAnsi="GHEA Grapalat" w:cs="Sylfaen"/>
        </w:rPr>
        <w:t>ՆԱԽԱԳԾԱՆԱԽԱՀԱՇՎԱՅԻՆ</w:t>
      </w:r>
      <w:r w:rsidR="00624860" w:rsidRPr="00624860">
        <w:rPr>
          <w:rFonts w:ascii="GHEA Grapalat" w:hAnsi="GHEA Grapalat" w:cs="Sylfaen"/>
          <w:lang w:val="af-ZA"/>
        </w:rPr>
        <w:t xml:space="preserve"> </w:t>
      </w:r>
      <w:r w:rsidR="00624860">
        <w:rPr>
          <w:rFonts w:ascii="GHEA Grapalat" w:hAnsi="GHEA Grapalat" w:cs="Sylfaen"/>
        </w:rPr>
        <w:t>ՓԱՍՏԱԹՂԹԵՐԻ</w:t>
      </w:r>
      <w:r w:rsidR="00624860" w:rsidRPr="00624860">
        <w:rPr>
          <w:rFonts w:ascii="GHEA Grapalat" w:hAnsi="GHEA Grapalat" w:cs="Sylfaen"/>
          <w:lang w:val="af-ZA"/>
        </w:rPr>
        <w:t xml:space="preserve"> </w:t>
      </w:r>
      <w:r w:rsidR="00624860">
        <w:rPr>
          <w:rFonts w:ascii="GHEA Grapalat" w:hAnsi="GHEA Grapalat" w:cs="Sylfaen"/>
        </w:rPr>
        <w:t>ԿԱԶՄՄԱՆ</w:t>
      </w:r>
      <w:r w:rsidR="00624860" w:rsidRPr="00624860">
        <w:rPr>
          <w:rFonts w:ascii="GHEA Grapalat" w:hAnsi="GHEA Grapalat" w:cs="Sylfaen"/>
          <w:lang w:val="af-ZA"/>
        </w:rPr>
        <w:t xml:space="preserve"> </w:t>
      </w:r>
      <w:r w:rsidR="00624860">
        <w:rPr>
          <w:rFonts w:ascii="GHEA Grapalat" w:hAnsi="GHEA Grapalat" w:cs="Sylfaen"/>
        </w:rPr>
        <w:t>ԽՈՐՀՐԴԱՏՎԱԿԱՆ</w:t>
      </w:r>
      <w:r w:rsidRPr="002E202B">
        <w:rPr>
          <w:rFonts w:ascii="GHEA Grapalat" w:hAnsi="GHEA Grapalat" w:cs="Sylfaen"/>
          <w:lang w:val="af-ZA"/>
        </w:rPr>
        <w:t xml:space="preserve">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lastRenderedPageBreak/>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B8025D">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8025D">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53C3EEA2" w14:textId="68D4A203"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Pr>
          <w:rFonts w:ascii="GHEA Grapalat" w:hAnsi="GHEA Grapalat"/>
          <w:b/>
          <w:sz w:val="20"/>
          <w:szCs w:val="20"/>
          <w:lang w:val="af-ZA"/>
        </w:rPr>
        <w:t xml:space="preserve">ԵՐևԱՆ ՔԱՂԱՔԻ </w:t>
      </w:r>
      <w:r w:rsidR="00761397">
        <w:rPr>
          <w:rFonts w:ascii="GHEA Grapalat" w:hAnsi="GHEA Grapalat"/>
          <w:b/>
          <w:sz w:val="20"/>
          <w:szCs w:val="20"/>
          <w:lang w:val="af-ZA"/>
        </w:rPr>
        <w:t>ՆԱԽԱԳԾԱՆԱԽԱՀԱՇՎԱՅԻՆ</w:t>
      </w:r>
      <w:r w:rsidR="00624860">
        <w:rPr>
          <w:rFonts w:ascii="GHEA Grapalat" w:hAnsi="GHEA Grapalat"/>
          <w:b/>
          <w:sz w:val="20"/>
          <w:szCs w:val="20"/>
          <w:lang w:val="af-ZA"/>
        </w:rPr>
        <w:t xml:space="preserve"> ՓԱՍՏԱԹՂԹԵՐԻ ԿԱԶՄՄԱՆ ԽՈՐՀՐԴԱՏՎԱԿԱՆ</w:t>
      </w:r>
      <w:r>
        <w:rPr>
          <w:rFonts w:ascii="GHEA Grapalat" w:hAnsi="GHEA Grapalat"/>
          <w:b/>
          <w:sz w:val="20"/>
          <w:szCs w:val="20"/>
          <w:lang w:val="af-ZA"/>
        </w:rPr>
        <w:t xml:space="preserve"> ԱՇԽԱՏԱՆՔՆԵՐԻ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proofErr w:type="gram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6795933C"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proofErr w:type="spellStart"/>
      <w:r w:rsidR="00483202" w:rsidRPr="005E1F72">
        <w:rPr>
          <w:rFonts w:ascii="GHEA Grapalat" w:hAnsi="GHEA Grapalat" w:cs="Sylfaen"/>
          <w:sz w:val="20"/>
        </w:rPr>
        <w:t>Սույն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հրավերը</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տրամադրվում</w:t>
      </w:r>
      <w:proofErr w:type="spellEnd"/>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լրումն</w:t>
      </w:r>
      <w:proofErr w:type="spellEnd"/>
      <w:r w:rsidR="00483202" w:rsidRPr="005E1F72">
        <w:rPr>
          <w:rFonts w:ascii="GHEA Grapalat" w:hAnsi="GHEA Grapalat"/>
          <w:sz w:val="20"/>
          <w:lang w:val="af-ZA"/>
        </w:rPr>
        <w:t xml:space="preserve"> </w:t>
      </w:r>
      <w:r w:rsidR="00B8025D">
        <w:rPr>
          <w:rFonts w:ascii="GHEA Grapalat" w:hAnsi="GHEA Grapalat" w:cs="Sylfaen"/>
          <w:sz w:val="20"/>
        </w:rPr>
        <w:t>ԵՔ</w:t>
      </w:r>
      <w:r w:rsidR="00B8025D" w:rsidRPr="00B8025D">
        <w:rPr>
          <w:rFonts w:ascii="GHEA Grapalat" w:hAnsi="GHEA Grapalat" w:cs="Sylfaen"/>
          <w:sz w:val="20"/>
          <w:lang w:val="af-ZA"/>
        </w:rPr>
        <w:t>-</w:t>
      </w:r>
      <w:r w:rsidR="00B8025D">
        <w:rPr>
          <w:rFonts w:ascii="GHEA Grapalat" w:hAnsi="GHEA Grapalat" w:cs="Sylfaen"/>
          <w:sz w:val="20"/>
        </w:rPr>
        <w:t>ԳՀԽԱՇՁԲ</w:t>
      </w:r>
      <w:r w:rsidR="00B8025D" w:rsidRPr="00B8025D">
        <w:rPr>
          <w:rFonts w:ascii="GHEA Grapalat" w:hAnsi="GHEA Grapalat" w:cs="Sylfaen"/>
          <w:sz w:val="20"/>
          <w:lang w:val="af-ZA"/>
        </w:rPr>
        <w:t>-25/44</w:t>
      </w:r>
      <w:r w:rsidR="00483202">
        <w:rPr>
          <w:rFonts w:ascii="GHEA Grapalat" w:hAnsi="GHEA Grapalat" w:cs="Sylfaen"/>
          <w:sz w:val="20"/>
          <w:lang w:val="af-ZA"/>
        </w:rPr>
        <w:t xml:space="preserve"> </w:t>
      </w:r>
      <w:proofErr w:type="spellStart"/>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proofErr w:type="spellEnd"/>
      <w:r w:rsidR="00483202" w:rsidRPr="005E1F72">
        <w:rPr>
          <w:rFonts w:ascii="GHEA Grapalat" w:hAnsi="GHEA Grapalat"/>
          <w:sz w:val="20"/>
          <w:lang w:val="af-ZA"/>
        </w:rPr>
        <w:t xml:space="preserve"> </w:t>
      </w:r>
      <w:proofErr w:type="spellStart"/>
      <w:r w:rsidR="00483202" w:rsidRPr="005E1F72">
        <w:rPr>
          <w:rFonts w:ascii="GHEA Grapalat" w:hAnsi="GHEA Grapalat" w:cs="Sylfaen"/>
          <w:sz w:val="20"/>
        </w:rPr>
        <w:t>անցկացվող</w:t>
      </w:r>
      <w:proofErr w:type="spellEnd"/>
      <w:r w:rsidR="00483202" w:rsidRPr="005E1F72">
        <w:rPr>
          <w:rFonts w:ascii="GHEA Grapalat" w:hAnsi="GHEA Grapalat" w:cs="Times Armenian"/>
          <w:sz w:val="20"/>
          <w:lang w:val="af-ZA"/>
        </w:rPr>
        <w:t xml:space="preserve"> </w:t>
      </w:r>
      <w:proofErr w:type="spellStart"/>
      <w:r w:rsidR="00483202">
        <w:rPr>
          <w:rFonts w:ascii="GHEA Grapalat" w:hAnsi="GHEA Grapalat" w:cs="Sylfaen"/>
          <w:sz w:val="20"/>
        </w:rPr>
        <w:t>գնանշման</w:t>
      </w:r>
      <w:proofErr w:type="spellEnd"/>
      <w:r w:rsidR="00483202" w:rsidRPr="00367BEC">
        <w:rPr>
          <w:rFonts w:ascii="GHEA Grapalat" w:hAnsi="GHEA Grapalat" w:cs="Sylfaen"/>
          <w:sz w:val="20"/>
          <w:lang w:val="af-ZA"/>
        </w:rPr>
        <w:t xml:space="preserve"> </w:t>
      </w:r>
      <w:proofErr w:type="spellStart"/>
      <w:r w:rsidR="00483202">
        <w:rPr>
          <w:rFonts w:ascii="GHEA Grapalat" w:hAnsi="GHEA Grapalat" w:cs="Sylfaen"/>
          <w:sz w:val="20"/>
        </w:rPr>
        <w:t>հարցման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այսուհետև</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ընթացակար</w:t>
      </w:r>
      <w:r w:rsidR="00483202" w:rsidRPr="005E1F72">
        <w:rPr>
          <w:rFonts w:ascii="GHEA Grapalat" w:hAnsi="GHEA Grapalat" w:cs="Times Armenian"/>
          <w:sz w:val="20"/>
        </w:rPr>
        <w:t>գ</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հայտարարության</w:t>
      </w:r>
      <w:proofErr w:type="spellEnd"/>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2362D5E" w14:textId="77777777"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Pr>
          <w:rFonts w:ascii="GHEA Grapalat" w:hAnsi="GHEA Grapalat" w:cs="Sylfaen"/>
          <w:b/>
        </w:rPr>
        <w:t>sona.papyan@yerevan.am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C6E7973"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483202" w:rsidRPr="004A7484">
        <w:rPr>
          <w:rFonts w:ascii="GHEA Grapalat" w:hAnsi="GHEA Grapalat"/>
          <w:b/>
          <w:bCs/>
        </w:rPr>
        <w:t xml:space="preserve">Երևան քաղաքի </w:t>
      </w:r>
      <w:r w:rsidR="00761397">
        <w:rPr>
          <w:rFonts w:ascii="GHEA Grapalat" w:hAnsi="GHEA Grapalat"/>
          <w:b/>
          <w:bCs/>
        </w:rPr>
        <w:t xml:space="preserve">նախագծանախահաշվային </w:t>
      </w:r>
      <w:r w:rsidR="00624860">
        <w:rPr>
          <w:rFonts w:ascii="GHEA Grapalat" w:hAnsi="GHEA Grapalat"/>
          <w:b/>
          <w:bCs/>
        </w:rPr>
        <w:t xml:space="preserve"> փաստաթղթերի կազմման խորհրդատվական</w:t>
      </w:r>
      <w:r w:rsidR="00483202" w:rsidRPr="004A7484">
        <w:rPr>
          <w:rFonts w:ascii="GHEA Grapalat" w:hAnsi="GHEA Grapalat"/>
          <w:b/>
          <w:bCs/>
        </w:rPr>
        <w:t xml:space="preserve">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761397">
        <w:rPr>
          <w:rFonts w:ascii="GHEA Grapalat" w:hAnsi="GHEA Grapalat"/>
        </w:rPr>
        <w:t>3</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չափաբաժին</w:t>
      </w:r>
      <w:r w:rsidR="00483202" w:rsidRPr="004A7484">
        <w:rPr>
          <w:rFonts w:ascii="GHEA Grapalat" w:hAnsi="GHEA Grapalat"/>
        </w:rPr>
        <w:t>ն</w:t>
      </w:r>
      <w:r w:rsidR="00096865" w:rsidRPr="004A7484">
        <w:rPr>
          <w:rFonts w:ascii="GHEA Grapalat" w:hAnsi="GHEA Grapalat"/>
        </w:rPr>
        <w:t>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401376" w:rsidRPr="00B9280F" w14:paraId="44CE3AC3" w14:textId="77777777" w:rsidTr="00334E34">
        <w:tc>
          <w:tcPr>
            <w:tcW w:w="1701" w:type="dxa"/>
            <w:vAlign w:val="center"/>
          </w:tcPr>
          <w:p w14:paraId="57173727" w14:textId="77777777" w:rsidR="00401376" w:rsidRPr="002C4F8D" w:rsidRDefault="00401376" w:rsidP="00401376">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448FA253" w:rsidR="00401376" w:rsidRPr="008D64AF" w:rsidRDefault="00401376" w:rsidP="00401376">
            <w:pPr>
              <w:pStyle w:val="BodyTextIndent2"/>
              <w:spacing w:line="240" w:lineRule="auto"/>
              <w:ind w:firstLine="0"/>
              <w:jc w:val="center"/>
              <w:rPr>
                <w:rFonts w:ascii="GHEA Grapalat" w:hAnsi="GHEA Grapalat"/>
              </w:rPr>
            </w:pPr>
            <w:r>
              <w:rPr>
                <w:rFonts w:ascii="GHEA Grapalat" w:hAnsi="GHEA Grapalat" w:cs="Calibri"/>
                <w:b/>
                <w:bCs/>
              </w:rPr>
              <w:t>4.000.000</w:t>
            </w:r>
          </w:p>
        </w:tc>
        <w:tc>
          <w:tcPr>
            <w:tcW w:w="6948" w:type="dxa"/>
            <w:vAlign w:val="center"/>
          </w:tcPr>
          <w:p w14:paraId="30ABAB0F" w14:textId="5E262018" w:rsidR="00401376" w:rsidRPr="00401376" w:rsidRDefault="00401376" w:rsidP="00401376">
            <w:pPr>
              <w:pStyle w:val="BodyTextIndent2"/>
              <w:spacing w:line="240" w:lineRule="auto"/>
              <w:ind w:firstLine="0"/>
              <w:jc w:val="left"/>
              <w:rPr>
                <w:rFonts w:ascii="GHEA Grapalat" w:hAnsi="GHEA Grapalat"/>
                <w:u w:val="single"/>
                <w:vertAlign w:val="subscript"/>
              </w:rPr>
            </w:pPr>
            <w:r w:rsidRPr="00401376">
              <w:rPr>
                <w:rFonts w:ascii="GHEA Grapalat" w:hAnsi="GHEA Grapalat" w:cs="Calibri"/>
                <w:color w:val="000000"/>
              </w:rPr>
              <w:t xml:space="preserve">Երևան քաղաքի թիվ 176 դպրոցին կից թենիսի կորտերի, բասկետբոլի և ֆուտբոլի դաշտերի կառուցման </w:t>
            </w:r>
            <w:r>
              <w:rPr>
                <w:rFonts w:ascii="GHEA Grapalat" w:hAnsi="GHEA Grapalat" w:cs="Calibri"/>
                <w:color w:val="000000"/>
              </w:rPr>
              <w:t xml:space="preserve">աշխատանքների </w:t>
            </w:r>
            <w:r w:rsidRPr="00401376">
              <w:rPr>
                <w:rFonts w:ascii="GHEA Grapalat" w:hAnsi="GHEA Grapalat" w:cs="Calibri"/>
                <w:color w:val="000000"/>
              </w:rPr>
              <w:t>նախագծանախահաշվային փաստաթղթերի կազմման խորհրդատվական աշխատանքներ</w:t>
            </w:r>
          </w:p>
        </w:tc>
      </w:tr>
      <w:tr w:rsidR="00401376" w:rsidRPr="00B9280F" w14:paraId="6117BA80" w14:textId="77777777" w:rsidTr="00334E34">
        <w:tc>
          <w:tcPr>
            <w:tcW w:w="1701" w:type="dxa"/>
            <w:vAlign w:val="center"/>
          </w:tcPr>
          <w:p w14:paraId="55176995" w14:textId="665AAA26" w:rsidR="00401376" w:rsidRPr="002C4F8D" w:rsidRDefault="00401376" w:rsidP="00401376">
            <w:pPr>
              <w:pStyle w:val="BodyTextIndent2"/>
              <w:spacing w:line="240" w:lineRule="auto"/>
              <w:ind w:firstLine="0"/>
              <w:jc w:val="center"/>
              <w:rPr>
                <w:rFonts w:ascii="GHEA Grapalat" w:hAnsi="GHEA Grapalat"/>
                <w:sz w:val="18"/>
                <w:szCs w:val="22"/>
              </w:rPr>
            </w:pPr>
            <w:r>
              <w:rPr>
                <w:rFonts w:ascii="GHEA Grapalat" w:hAnsi="GHEA Grapalat"/>
                <w:sz w:val="18"/>
                <w:szCs w:val="22"/>
              </w:rPr>
              <w:t>2</w:t>
            </w:r>
          </w:p>
        </w:tc>
        <w:tc>
          <w:tcPr>
            <w:tcW w:w="1701" w:type="dxa"/>
            <w:vAlign w:val="center"/>
          </w:tcPr>
          <w:p w14:paraId="7E3A5EBA" w14:textId="3751154A" w:rsidR="00401376" w:rsidRDefault="00401376" w:rsidP="00401376">
            <w:pPr>
              <w:pStyle w:val="BodyTextIndent2"/>
              <w:spacing w:line="240" w:lineRule="auto"/>
              <w:ind w:firstLine="0"/>
              <w:jc w:val="center"/>
              <w:rPr>
                <w:rFonts w:ascii="GHEA Grapalat" w:hAnsi="GHEA Grapalat" w:cs="Calibri"/>
                <w:b/>
                <w:bCs/>
              </w:rPr>
            </w:pPr>
            <w:r>
              <w:rPr>
                <w:rFonts w:ascii="GHEA Grapalat" w:hAnsi="GHEA Grapalat" w:cs="Calibri"/>
                <w:b/>
                <w:bCs/>
              </w:rPr>
              <w:t>3.000.000</w:t>
            </w:r>
          </w:p>
        </w:tc>
        <w:tc>
          <w:tcPr>
            <w:tcW w:w="6948" w:type="dxa"/>
            <w:vAlign w:val="center"/>
          </w:tcPr>
          <w:p w14:paraId="20511177" w14:textId="51F5D0DD" w:rsidR="00401376" w:rsidRPr="00401376" w:rsidRDefault="00401376" w:rsidP="00401376">
            <w:pPr>
              <w:pStyle w:val="BodyTextIndent2"/>
              <w:spacing w:line="240" w:lineRule="auto"/>
              <w:ind w:firstLine="0"/>
              <w:jc w:val="left"/>
              <w:rPr>
                <w:rFonts w:ascii="GHEA Grapalat" w:hAnsi="GHEA Grapalat" w:cs="Calibri"/>
                <w:color w:val="000000"/>
              </w:rPr>
            </w:pPr>
            <w:r w:rsidRPr="00401376">
              <w:rPr>
                <w:rFonts w:ascii="GHEA Grapalat" w:hAnsi="GHEA Grapalat" w:cs="Calibri"/>
                <w:color w:val="000000"/>
              </w:rPr>
              <w:t xml:space="preserve">Երևան քաղաքի թիվ 160 դպրոցի տարածքում թենիսի կորտերի և բասկետբոլի դաշտի կառուցման </w:t>
            </w:r>
            <w:r>
              <w:rPr>
                <w:rFonts w:ascii="GHEA Grapalat" w:hAnsi="GHEA Grapalat" w:cs="Calibri"/>
                <w:color w:val="000000"/>
              </w:rPr>
              <w:t xml:space="preserve">աշխատանքների </w:t>
            </w:r>
            <w:r w:rsidRPr="00401376">
              <w:rPr>
                <w:rFonts w:ascii="GHEA Grapalat" w:hAnsi="GHEA Grapalat" w:cs="Calibri"/>
                <w:color w:val="000000"/>
              </w:rPr>
              <w:t>նախագծանախահաշվային փաստաթղթերի կազմման խորհրդատվական աշխատանքներ</w:t>
            </w:r>
          </w:p>
        </w:tc>
      </w:tr>
      <w:tr w:rsidR="00401376" w:rsidRPr="00B9280F" w14:paraId="19DC81CF" w14:textId="77777777" w:rsidTr="00334E34">
        <w:tc>
          <w:tcPr>
            <w:tcW w:w="1701" w:type="dxa"/>
            <w:vAlign w:val="center"/>
          </w:tcPr>
          <w:p w14:paraId="3C2FA7E0" w14:textId="3F3E51FD" w:rsidR="00401376" w:rsidRPr="002C4F8D" w:rsidRDefault="00401376" w:rsidP="00401376">
            <w:pPr>
              <w:pStyle w:val="BodyTextIndent2"/>
              <w:spacing w:line="240" w:lineRule="auto"/>
              <w:ind w:firstLine="0"/>
              <w:jc w:val="center"/>
              <w:rPr>
                <w:rFonts w:ascii="GHEA Grapalat" w:hAnsi="GHEA Grapalat"/>
                <w:sz w:val="18"/>
                <w:szCs w:val="22"/>
              </w:rPr>
            </w:pPr>
            <w:r>
              <w:rPr>
                <w:rFonts w:ascii="GHEA Grapalat" w:hAnsi="GHEA Grapalat"/>
                <w:sz w:val="18"/>
                <w:szCs w:val="22"/>
              </w:rPr>
              <w:t>3</w:t>
            </w:r>
          </w:p>
        </w:tc>
        <w:tc>
          <w:tcPr>
            <w:tcW w:w="1701" w:type="dxa"/>
            <w:vAlign w:val="center"/>
          </w:tcPr>
          <w:p w14:paraId="0B481039" w14:textId="6C5F2F01" w:rsidR="00401376" w:rsidRDefault="00401376" w:rsidP="00401376">
            <w:pPr>
              <w:pStyle w:val="BodyTextIndent2"/>
              <w:spacing w:line="240" w:lineRule="auto"/>
              <w:ind w:firstLine="0"/>
              <w:jc w:val="center"/>
              <w:rPr>
                <w:rFonts w:ascii="GHEA Grapalat" w:hAnsi="GHEA Grapalat" w:cs="Calibri"/>
                <w:b/>
                <w:bCs/>
              </w:rPr>
            </w:pPr>
            <w:r>
              <w:rPr>
                <w:rFonts w:ascii="GHEA Grapalat" w:hAnsi="GHEA Grapalat" w:cs="Calibri"/>
                <w:b/>
                <w:bCs/>
              </w:rPr>
              <w:t>6.000.000</w:t>
            </w:r>
          </w:p>
        </w:tc>
        <w:tc>
          <w:tcPr>
            <w:tcW w:w="6948" w:type="dxa"/>
            <w:vAlign w:val="center"/>
          </w:tcPr>
          <w:p w14:paraId="66A317FF" w14:textId="09A803B9" w:rsidR="00401376" w:rsidRPr="00401376" w:rsidRDefault="00401376" w:rsidP="00401376">
            <w:pPr>
              <w:pStyle w:val="BodyTextIndent2"/>
              <w:spacing w:line="240" w:lineRule="auto"/>
              <w:ind w:firstLine="0"/>
              <w:jc w:val="left"/>
              <w:rPr>
                <w:rFonts w:ascii="GHEA Grapalat" w:hAnsi="GHEA Grapalat" w:cs="Calibri"/>
                <w:color w:val="000000"/>
              </w:rPr>
            </w:pPr>
            <w:r w:rsidRPr="00401376">
              <w:rPr>
                <w:rFonts w:ascii="GHEA Grapalat" w:hAnsi="GHEA Grapalat" w:cs="Calibri"/>
                <w:color w:val="000000"/>
              </w:rPr>
              <w:t xml:space="preserve">Երևան քաղաքի Նոր Նորք վարչական շրջանի հ.111 մանկապարտեզի հիմնանորոգման և բակի բարեկարգման </w:t>
            </w:r>
            <w:r>
              <w:rPr>
                <w:rFonts w:ascii="GHEA Grapalat" w:hAnsi="GHEA Grapalat" w:cs="Calibri"/>
                <w:color w:val="000000"/>
              </w:rPr>
              <w:t xml:space="preserve">աշխատանքների </w:t>
            </w:r>
            <w:r w:rsidRPr="00401376">
              <w:rPr>
                <w:rFonts w:ascii="GHEA Grapalat" w:hAnsi="GHEA Grapalat" w:cs="Calibri"/>
                <w:color w:val="000000"/>
              </w:rPr>
              <w:t>նախագծանախահաշվային փաստաթղթերի կազմման խորհրդատվական աշխատանքներ</w:t>
            </w:r>
            <w:r w:rsidR="00D43D80">
              <w:rPr>
                <w:rFonts w:ascii="GHEA Grapalat" w:hAnsi="GHEA Grapalat" w:cs="Calibri"/>
                <w:color w:val="000000"/>
              </w:rPr>
              <w:t xml:space="preserve"> </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5D9F1DA3"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24AD2C7F" w14:textId="2F0ECD2E" w:rsidR="00970308" w:rsidRDefault="00ED195C" w:rsidP="0076343D">
      <w:pPr>
        <w:ind w:firstLine="567"/>
        <w:jc w:val="both"/>
        <w:rPr>
          <w:rFonts w:ascii="GHEA Grapalat" w:hAnsi="GHEA Grapalat" w:cs="Tahoma"/>
          <w:sz w:val="20"/>
          <w:lang w:val="hy-AM"/>
        </w:rPr>
      </w:pPr>
      <w:r>
        <w:rPr>
          <w:rFonts w:ascii="GHEA Grapalat" w:hAnsi="GHEA Grapalat" w:cs="Arial Armenian"/>
          <w:sz w:val="20"/>
          <w:lang w:val="hy-AM"/>
        </w:rPr>
        <w:t>2</w:t>
      </w:r>
      <w:r w:rsidR="00CA2AEF" w:rsidRPr="0086290D">
        <w:rPr>
          <w:rFonts w:ascii="GHEA Grapalat" w:hAnsi="GHEA Grapalat" w:cs="Arial Armenian"/>
          <w:sz w:val="20"/>
          <w:lang w:val="hy-AM"/>
        </w:rPr>
        <w:t xml:space="preserve">) </w:t>
      </w:r>
      <w:r w:rsidR="00CA2AEF" w:rsidRPr="0086290D">
        <w:rPr>
          <w:rFonts w:ascii="GHEA Grapalat" w:hAnsi="GHEA Grapalat" w:cs="Sylfaen"/>
          <w:sz w:val="20"/>
          <w:lang w:val="hy-AM"/>
        </w:rPr>
        <w:t>աշխատանքային</w:t>
      </w:r>
      <w:r w:rsidR="00CA2AEF" w:rsidRPr="0086290D">
        <w:rPr>
          <w:rFonts w:ascii="GHEA Grapalat" w:hAnsi="GHEA Grapalat" w:cs="Arial"/>
          <w:sz w:val="20"/>
          <w:lang w:val="hy-AM"/>
        </w:rPr>
        <w:t xml:space="preserve"> </w:t>
      </w:r>
      <w:r w:rsidR="00CA2AEF" w:rsidRPr="0086290D">
        <w:rPr>
          <w:rFonts w:ascii="GHEA Grapalat" w:hAnsi="GHEA Grapalat" w:cs="Sylfaen"/>
          <w:sz w:val="20"/>
          <w:lang w:val="hy-AM"/>
        </w:rPr>
        <w:t>ռեսուրսներ</w:t>
      </w:r>
      <w:r w:rsidR="00CA2AEF" w:rsidRPr="0086290D">
        <w:rPr>
          <w:rFonts w:ascii="GHEA Grapalat" w:hAnsi="GHEA Grapalat" w:cs="Tahoma"/>
          <w:sz w:val="20"/>
          <w:lang w:val="hy-AM"/>
        </w:rPr>
        <w:t>։</w:t>
      </w:r>
    </w:p>
    <w:p w14:paraId="2AFF9E9A" w14:textId="77777777" w:rsidR="0076343D" w:rsidRPr="0076343D" w:rsidRDefault="0076343D" w:rsidP="0076343D">
      <w:pPr>
        <w:ind w:firstLine="567"/>
        <w:jc w:val="both"/>
        <w:rPr>
          <w:rFonts w:ascii="GHEA Grapalat" w:hAnsi="GHEA Grapalat" w:cs="Tahoma"/>
          <w:sz w:val="20"/>
          <w:lang w:val="hy-AM"/>
        </w:rPr>
      </w:pPr>
    </w:p>
    <w:p w14:paraId="11ECE049" w14:textId="77777777" w:rsidR="00D43D80" w:rsidRPr="009E1C12" w:rsidRDefault="00D43D80" w:rsidP="00D43D80">
      <w:pPr>
        <w:shd w:val="clear" w:color="auto" w:fill="FFFFFF"/>
        <w:ind w:firstLine="375"/>
        <w:jc w:val="both"/>
        <w:rPr>
          <w:rFonts w:ascii="GHEA Grapalat" w:hAnsi="GHEA Grapalat"/>
          <w:b/>
          <w:bCs/>
          <w:color w:val="000000" w:themeColor="text1"/>
          <w:sz w:val="20"/>
          <w:szCs w:val="20"/>
          <w:lang w:val="hy-AM"/>
        </w:rPr>
      </w:pPr>
      <w:r w:rsidRPr="0040797E">
        <w:rPr>
          <w:rFonts w:ascii="GHEA Grapalat" w:hAnsi="GHEA Grapalat"/>
          <w:b/>
          <w:bCs/>
          <w:color w:val="000000" w:themeColor="text1"/>
          <w:sz w:val="20"/>
          <w:szCs w:val="20"/>
          <w:lang w:val="hy-AM"/>
        </w:rPr>
        <w:t>2.4.1</w:t>
      </w:r>
      <w:r>
        <w:rPr>
          <w:rFonts w:ascii="GHEA Grapalat" w:hAnsi="GHEA Grapalat"/>
          <w:color w:val="000000" w:themeColor="text1"/>
          <w:sz w:val="20"/>
          <w:szCs w:val="20"/>
          <w:lang w:val="hy-AM"/>
        </w:rPr>
        <w:t xml:space="preserve"> </w:t>
      </w:r>
      <w:r w:rsidRPr="009E1C12">
        <w:rPr>
          <w:rFonts w:ascii="GHEA Grapalat" w:hAnsi="GHEA Grapalat"/>
          <w:b/>
          <w:bCs/>
          <w:color w:val="000000" w:themeColor="text1"/>
          <w:sz w:val="20"/>
          <w:szCs w:val="20"/>
          <w:lang w:val="hy-AM"/>
        </w:rPr>
        <w:t xml:space="preserve">Ընտրված խորհրդատուին անհրաժեշտ է որոշել համաձայն «Գնումների մասին» օրենքի 44-րդ հոդվածի 1-ին մասի 2-րդ </w:t>
      </w:r>
      <w:r>
        <w:rPr>
          <w:rFonts w:ascii="GHEA Grapalat" w:hAnsi="GHEA Grapalat"/>
          <w:b/>
          <w:bCs/>
          <w:color w:val="000000" w:themeColor="text1"/>
          <w:sz w:val="20"/>
          <w:szCs w:val="20"/>
          <w:lang w:val="hy-AM"/>
        </w:rPr>
        <w:t>ենթա</w:t>
      </w:r>
      <w:r w:rsidRPr="009E1C12">
        <w:rPr>
          <w:rFonts w:ascii="GHEA Grapalat" w:hAnsi="GHEA Grapalat"/>
          <w:b/>
          <w:bCs/>
          <w:color w:val="000000" w:themeColor="text1"/>
          <w:sz w:val="20"/>
          <w:szCs w:val="20"/>
          <w:lang w:val="hy-AM"/>
        </w:rPr>
        <w:t>կետի՝ ոչ գնային նվազագույն պայմաններին համապատասխանող գնահատված և ամենացածր գին առաջարկած:</w:t>
      </w:r>
      <w:r>
        <w:rPr>
          <w:rFonts w:ascii="GHEA Grapalat" w:hAnsi="GHEA Grapalat"/>
          <w:b/>
          <w:bCs/>
          <w:color w:val="000000" w:themeColor="text1"/>
          <w:sz w:val="20"/>
          <w:szCs w:val="20"/>
          <w:lang w:val="hy-AM"/>
        </w:rPr>
        <w:t xml:space="preserve"> </w:t>
      </w:r>
    </w:p>
    <w:p w14:paraId="47651D8C" w14:textId="77777777" w:rsidR="00D43D80" w:rsidRPr="009E1C12" w:rsidRDefault="00D43D80" w:rsidP="00D43D80">
      <w:pPr>
        <w:shd w:val="clear" w:color="auto" w:fill="FFFFFF"/>
        <w:ind w:firstLine="375"/>
        <w:jc w:val="both"/>
        <w:rPr>
          <w:rFonts w:ascii="GHEA Grapalat" w:hAnsi="GHEA Grapalat"/>
          <w:color w:val="000000" w:themeColor="text1"/>
          <w:sz w:val="20"/>
          <w:szCs w:val="20"/>
          <w:lang w:val="hy-AM"/>
        </w:rPr>
      </w:pPr>
      <w:r w:rsidRPr="009E1C12">
        <w:rPr>
          <w:rFonts w:ascii="GHEA Grapalat" w:hAnsi="GHEA Grapalat"/>
          <w:color w:val="000000" w:themeColor="text1"/>
          <w:sz w:val="20"/>
          <w:szCs w:val="20"/>
          <w:lang w:val="hy-AM"/>
        </w:rPr>
        <w:lastRenderedPageBreak/>
        <w:t>Ոչ գնային նվազագույն պայմանների չափանիշներն են՝</w:t>
      </w:r>
    </w:p>
    <w:p w14:paraId="0D2B5336" w14:textId="77777777" w:rsidR="00D43D80" w:rsidRPr="009E1C12" w:rsidRDefault="00D43D80" w:rsidP="00D43D80">
      <w:pPr>
        <w:pStyle w:val="ListParagraph"/>
        <w:numPr>
          <w:ilvl w:val="0"/>
          <w:numId w:val="24"/>
        </w:numPr>
        <w:shd w:val="clear" w:color="auto" w:fill="FFFFFF"/>
        <w:ind w:hanging="375"/>
        <w:contextualSpacing/>
        <w:jc w:val="both"/>
        <w:rPr>
          <w:rFonts w:ascii="GHEA Grapalat" w:hAnsi="GHEA Grapalat"/>
          <w:color w:val="000000" w:themeColor="text1"/>
          <w:sz w:val="20"/>
          <w:szCs w:val="20"/>
          <w:lang w:val="af-ZA"/>
        </w:rPr>
      </w:pPr>
      <w:r w:rsidRPr="009E1C12">
        <w:rPr>
          <w:rFonts w:ascii="GHEA Grapalat" w:hAnsi="GHEA Grapalat"/>
          <w:b/>
          <w:color w:val="000000" w:themeColor="text1"/>
          <w:sz w:val="20"/>
          <w:szCs w:val="20"/>
          <w:lang w:val="af-ZA"/>
        </w:rPr>
        <w:t>«</w:t>
      </w:r>
      <w:r w:rsidRPr="009E1C12">
        <w:rPr>
          <w:rFonts w:ascii="GHEA Grapalat" w:hAnsi="GHEA Grapalat"/>
          <w:b/>
          <w:color w:val="000000" w:themeColor="text1"/>
          <w:sz w:val="20"/>
          <w:szCs w:val="20"/>
          <w:lang w:val="hy-AM"/>
        </w:rPr>
        <w:t>Մասնագիտական փորձառություն</w:t>
      </w:r>
      <w:r w:rsidRPr="009E1C12">
        <w:rPr>
          <w:rFonts w:ascii="GHEA Grapalat" w:hAnsi="GHEA Grapalat"/>
          <w:b/>
          <w:color w:val="000000" w:themeColor="text1"/>
          <w:sz w:val="20"/>
          <w:szCs w:val="20"/>
          <w:lang w:val="af-ZA"/>
        </w:rPr>
        <w:t xml:space="preserve">» </w:t>
      </w:r>
      <w:r w:rsidRPr="009E1C12">
        <w:rPr>
          <w:rFonts w:ascii="GHEA Grapalat" w:hAnsi="GHEA Grapalat"/>
          <w:color w:val="000000" w:themeColor="text1"/>
          <w:sz w:val="20"/>
          <w:szCs w:val="20"/>
          <w:lang w:val="hy-AM"/>
        </w:rPr>
        <w:t>չափանիշը գնահատվում է հետևյալ կարգով</w:t>
      </w:r>
      <w:r w:rsidRPr="009E1C12">
        <w:rPr>
          <w:rFonts w:ascii="GHEA Grapalat" w:hAnsi="GHEA Grapalat"/>
          <w:color w:val="000000" w:themeColor="text1"/>
          <w:sz w:val="20"/>
          <w:szCs w:val="20"/>
          <w:lang w:val="af-ZA"/>
        </w:rPr>
        <w:t>.</w:t>
      </w:r>
    </w:p>
    <w:p w14:paraId="5223FFCE" w14:textId="77777777" w:rsidR="00D43D80" w:rsidRPr="009E1C12" w:rsidRDefault="00D43D80" w:rsidP="00D43D80">
      <w:pPr>
        <w:ind w:firstLine="567"/>
        <w:jc w:val="both"/>
        <w:rPr>
          <w:rFonts w:ascii="GHEA Grapalat" w:hAnsi="GHEA Grapalat" w:cs="Sylfaen"/>
          <w:color w:val="000000" w:themeColor="text1"/>
          <w:sz w:val="20"/>
          <w:szCs w:val="20"/>
          <w:lang w:val="hy-AM"/>
        </w:rPr>
      </w:pPr>
      <w:r w:rsidRPr="009E1C12">
        <w:rPr>
          <w:rFonts w:ascii="GHEA Grapalat" w:hAnsi="GHEA Grapalat" w:cs="Arial Armenian"/>
          <w:color w:val="000000" w:themeColor="text1"/>
          <w:sz w:val="20"/>
          <w:szCs w:val="20"/>
          <w:lang w:val="hy-AM"/>
        </w:rPr>
        <w:t xml:space="preserve">ա. մասնակիցը պետք է </w:t>
      </w:r>
      <w:r w:rsidRPr="009E1C12">
        <w:rPr>
          <w:rFonts w:ascii="GHEA Grapalat" w:hAnsi="GHEA Grapalat" w:cs="Sylfaen"/>
          <w:color w:val="000000" w:themeColor="text1"/>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9E1C12">
        <w:rPr>
          <w:rFonts w:ascii="GHEA Grapalat" w:hAnsi="GHEA Grapalat"/>
          <w:color w:val="000000" w:themeColor="text1"/>
          <w:sz w:val="20"/>
          <w:szCs w:val="20"/>
          <w:lang w:val="hy-AM"/>
        </w:rPr>
        <w:t xml:space="preserve">: </w:t>
      </w:r>
      <w:r w:rsidRPr="009E1C12">
        <w:rPr>
          <w:rFonts w:ascii="GHEA Grapalat" w:hAnsi="GHEA Grapalat" w:cs="Sylfaen"/>
          <w:b/>
          <w:bCs/>
          <w:color w:val="000000" w:themeColor="text1"/>
          <w:sz w:val="20"/>
          <w:szCs w:val="20"/>
          <w:lang w:val="hy-AM"/>
        </w:rPr>
        <w:t>Նախկինում կատարված պայմանագիրը</w:t>
      </w:r>
      <w:r w:rsidRPr="009E1C12">
        <w:rPr>
          <w:rFonts w:ascii="GHEA Grapalat" w:hAnsi="GHEA Grapalat"/>
          <w:b/>
          <w:bCs/>
          <w:color w:val="000000" w:themeColor="text1"/>
          <w:sz w:val="20"/>
          <w:szCs w:val="20"/>
          <w:lang w:val="hy-AM"/>
        </w:rPr>
        <w:t xml:space="preserve"> (</w:t>
      </w:r>
      <w:r w:rsidRPr="009E1C12">
        <w:rPr>
          <w:rFonts w:ascii="GHEA Grapalat" w:hAnsi="GHEA Grapalat" w:cs="Sylfaen"/>
          <w:b/>
          <w:bCs/>
          <w:color w:val="000000" w:themeColor="text1"/>
          <w:sz w:val="20"/>
          <w:szCs w:val="20"/>
          <w:lang w:val="hy-AM"/>
        </w:rPr>
        <w:t>կամ պայմանագրերը</w:t>
      </w:r>
      <w:r w:rsidRPr="009E1C12">
        <w:rPr>
          <w:rFonts w:ascii="GHEA Grapalat" w:hAnsi="GHEA Grapalat"/>
          <w:b/>
          <w:bCs/>
          <w:color w:val="000000" w:themeColor="text1"/>
          <w:sz w:val="20"/>
          <w:szCs w:val="20"/>
          <w:lang w:val="hy-AM"/>
        </w:rPr>
        <w:t xml:space="preserve">) </w:t>
      </w:r>
      <w:r w:rsidRPr="009E1C12">
        <w:rPr>
          <w:rFonts w:ascii="GHEA Grapalat" w:hAnsi="GHEA Grapalat" w:cs="Sylfaen"/>
          <w:b/>
          <w:bCs/>
          <w:color w:val="000000" w:themeColor="text1"/>
          <w:sz w:val="20"/>
          <w:szCs w:val="20"/>
          <w:lang w:val="hy-AM"/>
        </w:rPr>
        <w:t>գնահատվում է</w:t>
      </w:r>
      <w:r w:rsidRPr="009E1C12">
        <w:rPr>
          <w:rFonts w:ascii="GHEA Grapalat" w:hAnsi="GHEA Grapalat"/>
          <w:b/>
          <w:bCs/>
          <w:color w:val="000000" w:themeColor="text1"/>
          <w:sz w:val="20"/>
          <w:szCs w:val="20"/>
          <w:lang w:val="hy-AM"/>
        </w:rPr>
        <w:t xml:space="preserve"> (</w:t>
      </w:r>
      <w:r w:rsidRPr="009E1C12">
        <w:rPr>
          <w:rFonts w:ascii="GHEA Grapalat" w:hAnsi="GHEA Grapalat" w:cs="Sylfaen"/>
          <w:b/>
          <w:bCs/>
          <w:color w:val="000000" w:themeColor="text1"/>
          <w:sz w:val="20"/>
          <w:szCs w:val="20"/>
          <w:lang w:val="hy-AM"/>
        </w:rPr>
        <w:t>կամ գնահատվում են</w:t>
      </w:r>
      <w:r w:rsidRPr="009E1C12">
        <w:rPr>
          <w:rFonts w:ascii="GHEA Grapalat" w:hAnsi="GHEA Grapalat"/>
          <w:b/>
          <w:bCs/>
          <w:color w:val="000000" w:themeColor="text1"/>
          <w:sz w:val="20"/>
          <w:szCs w:val="20"/>
          <w:lang w:val="hy-AM"/>
        </w:rPr>
        <w:t xml:space="preserve">) </w:t>
      </w:r>
      <w:r w:rsidRPr="009E1C12">
        <w:rPr>
          <w:rFonts w:ascii="GHEA Grapalat" w:hAnsi="GHEA Grapalat" w:cs="Sylfaen"/>
          <w:b/>
          <w:bCs/>
          <w:color w:val="000000" w:themeColor="text1"/>
          <w:sz w:val="20"/>
          <w:szCs w:val="20"/>
          <w:lang w:val="hy-AM"/>
        </w:rPr>
        <w:t>նմանատիպ</w:t>
      </w:r>
      <w:r w:rsidRPr="009E1C12">
        <w:rPr>
          <w:rFonts w:ascii="GHEA Grapalat" w:hAnsi="GHEA Grapalat"/>
          <w:b/>
          <w:bCs/>
          <w:color w:val="000000" w:themeColor="text1"/>
          <w:sz w:val="20"/>
          <w:szCs w:val="20"/>
          <w:lang w:val="hy-AM"/>
        </w:rPr>
        <w:t xml:space="preserve">, </w:t>
      </w:r>
      <w:r w:rsidRPr="009E1C12">
        <w:rPr>
          <w:rFonts w:ascii="GHEA Grapalat" w:hAnsi="GHEA Grapalat" w:cs="Sylfaen"/>
          <w:b/>
          <w:bCs/>
          <w:color w:val="000000" w:themeColor="text1"/>
          <w:sz w:val="20"/>
          <w:szCs w:val="20"/>
          <w:lang w:val="hy-AM"/>
        </w:rPr>
        <w:t xml:space="preserve">եթե դրա (դրանց) շրջանակներում </w:t>
      </w:r>
      <w:r>
        <w:rPr>
          <w:rFonts w:ascii="GHEA Grapalat" w:hAnsi="GHEA Grapalat" w:cs="Sylfaen"/>
          <w:b/>
          <w:bCs/>
          <w:color w:val="000000" w:themeColor="text1"/>
          <w:sz w:val="20"/>
          <w:szCs w:val="20"/>
          <w:lang w:val="hy-AM"/>
        </w:rPr>
        <w:t>կատարված</w:t>
      </w:r>
      <w:r w:rsidRPr="009E1C12">
        <w:rPr>
          <w:rFonts w:ascii="GHEA Grapalat" w:hAnsi="GHEA Grapalat" w:cs="Sylfaen"/>
          <w:b/>
          <w:bCs/>
          <w:color w:val="000000" w:themeColor="text1"/>
          <w:sz w:val="20"/>
          <w:szCs w:val="20"/>
          <w:lang w:val="hy-AM"/>
        </w:rPr>
        <w:t xml:space="preserve"> աշխատանքների ծավալը (կամ հանրագումարային ծավալը)` գումարային արտահայտությամբ, պակաս չէ սույն ընթա</w:t>
      </w:r>
      <w:r w:rsidRPr="009E1C12">
        <w:rPr>
          <w:rFonts w:ascii="GHEA Grapalat" w:hAnsi="GHEA Grapalat" w:cs="Sylfaen"/>
          <w:b/>
          <w:bCs/>
          <w:color w:val="000000" w:themeColor="text1"/>
          <w:sz w:val="20"/>
          <w:szCs w:val="20"/>
          <w:lang w:val="hy-AM"/>
        </w:rPr>
        <w:softHyphen/>
        <w:t>ցա</w:t>
      </w:r>
      <w:r w:rsidRPr="009E1C12">
        <w:rPr>
          <w:rFonts w:ascii="GHEA Grapalat" w:hAnsi="GHEA Grapalat" w:cs="Sylfaen"/>
          <w:b/>
          <w:bCs/>
          <w:color w:val="000000" w:themeColor="text1"/>
          <w:sz w:val="20"/>
          <w:szCs w:val="20"/>
          <w:lang w:val="hy-AM"/>
        </w:rPr>
        <w:softHyphen/>
        <w:t>կարգի շրջանակում գնման գնի</w:t>
      </w:r>
      <w:r>
        <w:rPr>
          <w:rFonts w:ascii="GHEA Grapalat" w:hAnsi="GHEA Grapalat" w:cs="Sylfaen"/>
          <w:b/>
          <w:bCs/>
          <w:color w:val="000000" w:themeColor="text1"/>
          <w:sz w:val="20"/>
          <w:szCs w:val="20"/>
          <w:lang w:val="hy-AM"/>
        </w:rPr>
        <w:t xml:space="preserve"> 50</w:t>
      </w:r>
      <w:r w:rsidRPr="0017519F">
        <w:rPr>
          <w:rFonts w:ascii="GHEA Grapalat" w:hAnsi="GHEA Grapalat" w:cs="Sylfaen"/>
          <w:b/>
          <w:bCs/>
          <w:color w:val="000000" w:themeColor="text1"/>
          <w:sz w:val="20"/>
          <w:szCs w:val="20"/>
          <w:lang w:val="af-ZA"/>
        </w:rPr>
        <w:t>%-</w:t>
      </w:r>
      <w:r>
        <w:rPr>
          <w:rFonts w:ascii="GHEA Grapalat" w:hAnsi="GHEA Grapalat" w:cs="Sylfaen"/>
          <w:b/>
          <w:bCs/>
          <w:color w:val="000000" w:themeColor="text1"/>
          <w:sz w:val="20"/>
          <w:szCs w:val="20"/>
          <w:lang w:val="hy-AM"/>
        </w:rPr>
        <w:t>ից</w:t>
      </w:r>
      <w:r w:rsidRPr="009E1C12">
        <w:rPr>
          <w:rFonts w:ascii="GHEA Grapalat" w:hAnsi="GHEA Grapalat" w:cs="Sylfaen"/>
          <w:b/>
          <w:bCs/>
          <w:color w:val="000000" w:themeColor="text1"/>
          <w:sz w:val="20"/>
          <w:szCs w:val="20"/>
          <w:lang w:val="hy-AM"/>
        </w:rPr>
        <w:t xml:space="preserve">: </w:t>
      </w:r>
      <w:r w:rsidRPr="00CD3B2A">
        <w:rPr>
          <w:rFonts w:ascii="GHEA Grapalat" w:hAnsi="GHEA Grapalat" w:cs="Sylfaen"/>
          <w:b/>
          <w:bCs/>
          <w:color w:val="000000" w:themeColor="text1"/>
          <w:sz w:val="20"/>
          <w:szCs w:val="20"/>
          <w:lang w:val="hy-AM"/>
        </w:rPr>
        <w:t xml:space="preserve">Ընդ որում առնվազն մեկ պայմանագրի շրջանակում </w:t>
      </w:r>
      <w:r>
        <w:rPr>
          <w:rFonts w:ascii="GHEA Grapalat" w:hAnsi="GHEA Grapalat" w:cs="Sylfaen"/>
          <w:b/>
          <w:bCs/>
          <w:color w:val="000000" w:themeColor="text1"/>
          <w:sz w:val="20"/>
          <w:szCs w:val="20"/>
          <w:lang w:val="hy-AM"/>
        </w:rPr>
        <w:t>կատարված</w:t>
      </w:r>
      <w:r w:rsidRPr="00CD3B2A">
        <w:rPr>
          <w:rFonts w:ascii="GHEA Grapalat" w:hAnsi="GHEA Grapalat" w:cs="Sylfaen"/>
          <w:b/>
          <w:bCs/>
          <w:color w:val="000000" w:themeColor="text1"/>
          <w:sz w:val="20"/>
          <w:szCs w:val="20"/>
          <w:lang w:val="hy-AM"/>
        </w:rPr>
        <w:t xml:space="preserve"> աշխատանքների ծավալը գումարային արտահայ</w:t>
      </w:r>
      <w:r w:rsidRPr="00CD3B2A">
        <w:rPr>
          <w:rFonts w:ascii="GHEA Grapalat" w:hAnsi="GHEA Grapalat" w:cs="Sylfaen"/>
          <w:b/>
          <w:bCs/>
          <w:color w:val="000000" w:themeColor="text1"/>
          <w:sz w:val="20"/>
          <w:szCs w:val="20"/>
          <w:lang w:val="hy-AM"/>
        </w:rPr>
        <w:softHyphen/>
        <w:t xml:space="preserve">տությամբ պետք է պակաս չլինի սույն ընթացակարգի շրջանակում </w:t>
      </w:r>
      <w:r>
        <w:rPr>
          <w:rFonts w:ascii="GHEA Grapalat" w:hAnsi="GHEA Grapalat" w:cs="Sylfaen"/>
          <w:b/>
          <w:bCs/>
          <w:color w:val="000000" w:themeColor="text1"/>
          <w:sz w:val="20"/>
          <w:szCs w:val="20"/>
          <w:lang w:val="hy-AM"/>
        </w:rPr>
        <w:t>գնման գնի</w:t>
      </w:r>
      <w:r w:rsidRPr="00CD3B2A">
        <w:rPr>
          <w:rFonts w:ascii="GHEA Grapalat" w:hAnsi="GHEA Grapalat" w:cs="Sylfaen"/>
          <w:b/>
          <w:bCs/>
          <w:color w:val="000000" w:themeColor="text1"/>
          <w:sz w:val="20"/>
          <w:szCs w:val="20"/>
          <w:lang w:val="hy-AM"/>
        </w:rPr>
        <w:t xml:space="preserve"> </w:t>
      </w:r>
      <w:r>
        <w:rPr>
          <w:rFonts w:ascii="GHEA Grapalat" w:hAnsi="GHEA Grapalat" w:cs="Sylfaen"/>
          <w:b/>
          <w:bCs/>
          <w:color w:val="000000" w:themeColor="text1"/>
          <w:sz w:val="20"/>
          <w:szCs w:val="20"/>
          <w:lang w:val="hy-AM"/>
        </w:rPr>
        <w:t>20</w:t>
      </w:r>
      <w:r w:rsidRPr="00CD3B2A">
        <w:rPr>
          <w:rFonts w:ascii="GHEA Grapalat" w:hAnsi="GHEA Grapalat" w:cs="Sylfaen"/>
          <w:b/>
          <w:bCs/>
          <w:color w:val="000000" w:themeColor="text1"/>
          <w:sz w:val="20"/>
          <w:szCs w:val="20"/>
          <w:lang w:val="af-ZA"/>
        </w:rPr>
        <w:t>%-</w:t>
      </w:r>
      <w:r w:rsidRPr="00CD3B2A">
        <w:rPr>
          <w:rFonts w:ascii="GHEA Grapalat" w:hAnsi="GHEA Grapalat" w:cs="Sylfaen"/>
          <w:b/>
          <w:bCs/>
          <w:color w:val="000000" w:themeColor="text1"/>
          <w:sz w:val="20"/>
          <w:szCs w:val="20"/>
          <w:lang w:val="hy-AM"/>
        </w:rPr>
        <w:t>ից:</w:t>
      </w:r>
      <w:r>
        <w:rPr>
          <w:rFonts w:ascii="GHEA Grapalat" w:hAnsi="GHEA Grapalat" w:cs="Sylfaen"/>
          <w:b/>
          <w:bCs/>
          <w:color w:val="000000" w:themeColor="text1"/>
          <w:sz w:val="20"/>
          <w:szCs w:val="20"/>
          <w:lang w:val="hy-AM"/>
        </w:rPr>
        <w:t xml:space="preserve"> </w:t>
      </w:r>
    </w:p>
    <w:p w14:paraId="4A195CB9" w14:textId="77777777" w:rsidR="00D43D80" w:rsidRPr="009E1C12" w:rsidRDefault="00D43D80" w:rsidP="00D43D80">
      <w:pPr>
        <w:ind w:firstLine="567"/>
        <w:jc w:val="both"/>
        <w:rPr>
          <w:rFonts w:ascii="GHEA Grapalat" w:hAnsi="GHEA Grapalat" w:cs="Arial Armenian"/>
          <w:b/>
          <w:color w:val="000000" w:themeColor="text1"/>
          <w:sz w:val="20"/>
          <w:szCs w:val="20"/>
          <w:lang w:val="hy-AM"/>
        </w:rPr>
      </w:pPr>
      <w:r w:rsidRPr="009E1C12">
        <w:rPr>
          <w:rFonts w:ascii="GHEA Grapalat" w:hAnsi="GHEA Grapalat" w:cs="Sylfaen"/>
          <w:color w:val="000000" w:themeColor="text1"/>
          <w:sz w:val="20"/>
          <w:szCs w:val="20"/>
          <w:lang w:val="hy-AM"/>
        </w:rPr>
        <w:t>Սույն ընթացակարգի իմաստով ն</w:t>
      </w:r>
      <w:r w:rsidRPr="009E1C12">
        <w:rPr>
          <w:rFonts w:ascii="GHEA Grapalat" w:hAnsi="GHEA Grapalat" w:cs="Arial Armenian"/>
          <w:color w:val="000000" w:themeColor="text1"/>
          <w:sz w:val="20"/>
          <w:szCs w:val="20"/>
          <w:lang w:val="hy-AM"/>
        </w:rPr>
        <w:t xml:space="preserve">մանատիպ են </w:t>
      </w:r>
      <w:r w:rsidRPr="009E1C12">
        <w:rPr>
          <w:rFonts w:ascii="GHEA Grapalat" w:hAnsi="GHEA Grapalat" w:cs="Arial Armenian"/>
          <w:bCs/>
          <w:color w:val="000000" w:themeColor="text1"/>
          <w:sz w:val="20"/>
          <w:szCs w:val="20"/>
          <w:lang w:val="hy-AM"/>
        </w:rPr>
        <w:t>համարվում՝</w:t>
      </w:r>
      <w:r w:rsidRPr="009E1C12">
        <w:rPr>
          <w:rFonts w:ascii="GHEA Grapalat" w:hAnsi="GHEA Grapalat"/>
          <w:color w:val="000000" w:themeColor="text1"/>
          <w:sz w:val="20"/>
          <w:szCs w:val="20"/>
          <w:lang w:val="hy-AM"/>
        </w:rPr>
        <w:t xml:space="preserve"> </w:t>
      </w:r>
      <w:r w:rsidRPr="009E1C12">
        <w:rPr>
          <w:rFonts w:ascii="GHEA Grapalat" w:hAnsi="GHEA Grapalat" w:cs="Arial Armenian"/>
          <w:b/>
          <w:color w:val="000000" w:themeColor="text1"/>
          <w:sz w:val="20"/>
          <w:szCs w:val="20"/>
          <w:lang w:val="hy-AM"/>
        </w:rPr>
        <w:t>նախագծանախահաշվային փաստաթղթերի կազմման աշխատանքների նմանատիպ առնվազն մեկ պայմանագիր</w:t>
      </w:r>
      <w:r w:rsidRPr="009E1C12">
        <w:rPr>
          <w:rFonts w:ascii="GHEA Grapalat" w:hAnsi="GHEA Grapalat" w:cs="Arial Armenian"/>
          <w:color w:val="000000" w:themeColor="text1"/>
          <w:sz w:val="20"/>
          <w:szCs w:val="20"/>
          <w:lang w:val="hy-AM"/>
        </w:rPr>
        <w:t>:</w:t>
      </w:r>
    </w:p>
    <w:p w14:paraId="4A070BB5" w14:textId="77777777" w:rsidR="00D43D80" w:rsidRPr="009E1C12" w:rsidRDefault="00D43D80" w:rsidP="00D43D80">
      <w:pPr>
        <w:ind w:firstLine="567"/>
        <w:jc w:val="both"/>
        <w:rPr>
          <w:rFonts w:ascii="GHEA Grapalat" w:hAnsi="GHEA Grapalat" w:cs="Arial Armenian"/>
          <w:color w:val="000000" w:themeColor="text1"/>
          <w:sz w:val="20"/>
          <w:szCs w:val="20"/>
          <w:lang w:val="hy-AM"/>
        </w:rPr>
      </w:pPr>
      <w:r w:rsidRPr="009E1C12">
        <w:rPr>
          <w:rFonts w:ascii="GHEA Grapalat" w:hAnsi="GHEA Grapalat" w:cs="Arial Armenian"/>
          <w:color w:val="000000" w:themeColor="text1"/>
          <w:sz w:val="20"/>
          <w:szCs w:val="20"/>
          <w:lang w:val="hy-AM"/>
        </w:rPr>
        <w:t xml:space="preserve">բ. </w:t>
      </w:r>
      <w:r w:rsidRPr="009E1C12">
        <w:rPr>
          <w:rFonts w:ascii="GHEA Grapalat" w:hAnsi="GHEA Grapalat"/>
          <w:color w:val="000000" w:themeColor="text1"/>
          <w:sz w:val="20"/>
          <w:szCs w:val="20"/>
          <w:lang w:val="hy-AM"/>
        </w:rPr>
        <w:t xml:space="preserve">սույն ենթակետի ա) պարբերությամբ նախատեսված պահանջներին իր համապատասխանությունը հիմնավորելու համար </w:t>
      </w:r>
      <w:r w:rsidRPr="009E1C12">
        <w:rPr>
          <w:rFonts w:ascii="GHEA Grapalat" w:hAnsi="GHEA Grapalat" w:cs="Arial Armenian"/>
          <w:color w:val="000000" w:themeColor="text1"/>
          <w:sz w:val="20"/>
          <w:szCs w:val="20"/>
          <w:lang w:val="hy-AM"/>
        </w:rPr>
        <w:t>մ</w:t>
      </w:r>
      <w:r w:rsidRPr="009E1C12">
        <w:rPr>
          <w:rFonts w:ascii="GHEA Grapalat" w:hAnsi="GHEA Grapalat" w:cs="Sylfaen"/>
          <w:color w:val="000000" w:themeColor="text1"/>
          <w:sz w:val="20"/>
          <w:szCs w:val="20"/>
          <w:lang w:val="hy-AM"/>
        </w:rPr>
        <w:t>ասնակիցը հայտով ներկայացնում է նախկինում կատարած պայմանագրի (պայմանագրերի, համաձայնագրերի, հանձման-ընդունման արձանագրությունների, ակտերի, հաշիվ ապրանքագրերի) պատճենները:</w:t>
      </w:r>
    </w:p>
    <w:p w14:paraId="0B590B2E" w14:textId="77777777" w:rsidR="00D43D80" w:rsidRPr="009E1C12" w:rsidRDefault="00D43D80" w:rsidP="00D43D80">
      <w:pPr>
        <w:shd w:val="clear" w:color="auto" w:fill="FFFFFF"/>
        <w:ind w:firstLine="375"/>
        <w:jc w:val="both"/>
        <w:rPr>
          <w:rFonts w:ascii="GHEA Grapalat" w:hAnsi="GHEA Grapalat"/>
          <w:color w:val="000000" w:themeColor="text1"/>
          <w:sz w:val="20"/>
          <w:szCs w:val="20"/>
          <w:lang w:val="hy-AM"/>
        </w:rPr>
      </w:pPr>
      <w:r w:rsidRPr="009E1C12">
        <w:rPr>
          <w:rFonts w:ascii="GHEA Grapalat" w:hAnsi="GHEA Grapalat"/>
          <w:b/>
          <w:color w:val="000000" w:themeColor="text1"/>
          <w:sz w:val="20"/>
          <w:szCs w:val="20"/>
          <w:lang w:val="af-ZA"/>
        </w:rPr>
        <w:t>2. «Աշխատանքային</w:t>
      </w:r>
      <w:r w:rsidRPr="009E1C12">
        <w:rPr>
          <w:rFonts w:ascii="GHEA Grapalat" w:hAnsi="GHEA Grapalat"/>
          <w:b/>
          <w:color w:val="000000" w:themeColor="text1"/>
          <w:sz w:val="20"/>
          <w:szCs w:val="20"/>
          <w:lang w:val="hy-AM"/>
        </w:rPr>
        <w:t xml:space="preserve"> ռեսուրսներ»</w:t>
      </w:r>
      <w:r w:rsidRPr="009E1C12">
        <w:rPr>
          <w:rFonts w:ascii="GHEA Grapalat" w:hAnsi="GHEA Grapalat"/>
          <w:color w:val="000000" w:themeColor="text1"/>
          <w:sz w:val="20"/>
          <w:szCs w:val="20"/>
          <w:lang w:val="hy-AM"/>
        </w:rPr>
        <w:t xml:space="preserve"> չափանիշը գնահատվում է հետևյալ կարգով.</w:t>
      </w:r>
    </w:p>
    <w:p w14:paraId="35EDCC48" w14:textId="77777777" w:rsidR="00D43D80" w:rsidRDefault="00D43D80" w:rsidP="00D43D80">
      <w:pPr>
        <w:ind w:firstLine="567"/>
        <w:jc w:val="both"/>
        <w:rPr>
          <w:rFonts w:ascii="GHEA Grapalat" w:hAnsi="GHEA Grapalat" w:cs="Sylfaen"/>
          <w:color w:val="000000" w:themeColor="text1"/>
          <w:sz w:val="20"/>
          <w:szCs w:val="20"/>
          <w:lang w:val="hy-AM"/>
        </w:rPr>
      </w:pPr>
      <w:r w:rsidRPr="009E1C12">
        <w:rPr>
          <w:rFonts w:ascii="GHEA Grapalat" w:hAnsi="GHEA Grapalat"/>
          <w:color w:val="000000" w:themeColor="text1"/>
          <w:sz w:val="20"/>
          <w:szCs w:val="20"/>
          <w:lang w:val="hy-AM"/>
        </w:rPr>
        <w:t xml:space="preserve">ա) </w:t>
      </w:r>
      <w:r w:rsidRPr="009E1C12">
        <w:rPr>
          <w:rFonts w:ascii="GHEA Grapalat" w:hAnsi="GHEA Grapalat" w:cs="Sylfaen"/>
          <w:color w:val="000000" w:themeColor="text1"/>
          <w:sz w:val="20"/>
          <w:szCs w:val="20"/>
          <w:lang w:val="hy-AM"/>
        </w:rPr>
        <w:t xml:space="preserve">աշխատակազմում պետք է ներգրավված լինի </w:t>
      </w:r>
    </w:p>
    <w:p w14:paraId="16D00410" w14:textId="77777777" w:rsidR="00AF4900" w:rsidRDefault="00D43D80" w:rsidP="00AF4900">
      <w:pPr>
        <w:ind w:firstLine="567"/>
        <w:jc w:val="both"/>
        <w:rPr>
          <w:rFonts w:ascii="GHEA Grapalat" w:eastAsia="MS Mincho" w:hAnsi="GHEA Grapalat" w:cs="Sylfaen"/>
          <w:b/>
          <w:color w:val="000000"/>
          <w:sz w:val="20"/>
          <w:szCs w:val="20"/>
          <w:lang w:val="hy-AM" w:eastAsia="ja-JP"/>
        </w:rPr>
      </w:pPr>
      <w:r w:rsidRPr="00D43D80">
        <w:rPr>
          <w:rFonts w:ascii="GHEA Grapalat" w:hAnsi="GHEA Grapalat" w:cs="Sylfaen"/>
          <w:b/>
          <w:bCs/>
          <w:color w:val="000000" w:themeColor="text1"/>
          <w:sz w:val="20"/>
          <w:szCs w:val="20"/>
          <w:lang w:val="hy-AM"/>
        </w:rPr>
        <w:t>1-ին չափաբաժնի համար՝</w:t>
      </w:r>
      <w:r>
        <w:rPr>
          <w:rFonts w:ascii="GHEA Grapalat" w:hAnsi="GHEA Grapalat" w:cs="Sylfaen"/>
          <w:color w:val="000000" w:themeColor="text1"/>
          <w:sz w:val="20"/>
          <w:szCs w:val="20"/>
          <w:lang w:val="hy-AM"/>
        </w:rPr>
        <w:t xml:space="preserve"> </w:t>
      </w:r>
      <w:r w:rsidRPr="00D112D1">
        <w:rPr>
          <w:rFonts w:ascii="GHEA Grapalat" w:hAnsi="GHEA Grapalat" w:cs="Sylfaen"/>
          <w:b/>
          <w:bCs/>
          <w:color w:val="000000" w:themeColor="text1"/>
          <w:sz w:val="20"/>
          <w:szCs w:val="20"/>
          <w:lang w:val="hy-AM"/>
        </w:rPr>
        <w:t xml:space="preserve">առնվազն </w:t>
      </w:r>
      <w:r w:rsidR="00AF4900">
        <w:rPr>
          <w:rFonts w:ascii="GHEA Grapalat" w:eastAsia="MS Mincho" w:hAnsi="GHEA Grapalat" w:cs="Sylfaen"/>
          <w:b/>
          <w:color w:val="000000"/>
          <w:sz w:val="20"/>
          <w:szCs w:val="20"/>
          <w:lang w:val="hy-AM" w:eastAsia="ja-JP"/>
        </w:rPr>
        <w:t>6 հոգուց բաղկացած անձնակազմ</w:t>
      </w:r>
      <w:r w:rsidR="00AF4900" w:rsidRPr="004A53B3">
        <w:rPr>
          <w:rFonts w:ascii="GHEA Grapalat" w:eastAsia="MS Mincho" w:hAnsi="GHEA Grapalat" w:cs="Sylfaen"/>
          <w:b/>
          <w:color w:val="000000"/>
          <w:sz w:val="20"/>
          <w:szCs w:val="20"/>
          <w:lang w:val="hy-AM" w:eastAsia="ja-JP"/>
        </w:rPr>
        <w:t>՝ առնվազն 3 տարվա մասնագիտական աշխատանքային փորձով։</w:t>
      </w:r>
    </w:p>
    <w:p w14:paraId="45388486" w14:textId="77777777" w:rsidR="00AF4900" w:rsidRDefault="00AF4900" w:rsidP="00AF4900">
      <w:pPr>
        <w:pStyle w:val="ListParagraph"/>
        <w:numPr>
          <w:ilvl w:val="0"/>
          <w:numId w:val="28"/>
        </w:numPr>
        <w:contextualSpacing/>
        <w:jc w:val="both"/>
        <w:rPr>
          <w:rFonts w:ascii="GHEA Grapalat" w:eastAsia="MS Mincho" w:hAnsi="GHEA Grapalat" w:cs="Sylfaen"/>
          <w:b/>
          <w:color w:val="000000"/>
          <w:sz w:val="20"/>
          <w:szCs w:val="20"/>
          <w:lang w:val="hy-AM" w:eastAsia="ja-JP"/>
        </w:rPr>
      </w:pPr>
      <w:r w:rsidRPr="00107647">
        <w:rPr>
          <w:rFonts w:ascii="GHEA Grapalat" w:eastAsia="MS Mincho" w:hAnsi="GHEA Grapalat" w:cs="Sylfaen"/>
          <w:b/>
          <w:color w:val="000000"/>
          <w:sz w:val="20"/>
          <w:szCs w:val="20"/>
          <w:lang w:val="hy-AM" w:eastAsia="ja-JP"/>
        </w:rPr>
        <w:t>մեկ ինժեներ-կոնստրուկտոր,</w:t>
      </w:r>
    </w:p>
    <w:p w14:paraId="2440D0B0" w14:textId="77777777" w:rsidR="00AF4900" w:rsidRDefault="00AF4900" w:rsidP="00AF4900">
      <w:pPr>
        <w:pStyle w:val="ListParagraph"/>
        <w:numPr>
          <w:ilvl w:val="0"/>
          <w:numId w:val="28"/>
        </w:numPr>
        <w:contextualSpacing/>
        <w:jc w:val="both"/>
        <w:rPr>
          <w:rFonts w:ascii="GHEA Grapalat" w:eastAsia="MS Mincho" w:hAnsi="GHEA Grapalat" w:cs="Sylfaen"/>
          <w:b/>
          <w:color w:val="000000"/>
          <w:sz w:val="20"/>
          <w:szCs w:val="20"/>
          <w:lang w:val="hy-AM" w:eastAsia="ja-JP"/>
        </w:rPr>
      </w:pPr>
      <w:r w:rsidRPr="00107647">
        <w:rPr>
          <w:rFonts w:ascii="GHEA Grapalat" w:eastAsia="MS Mincho" w:hAnsi="GHEA Grapalat" w:cs="Sylfaen"/>
          <w:b/>
          <w:color w:val="000000"/>
          <w:sz w:val="20"/>
          <w:szCs w:val="20"/>
          <w:lang w:val="hy-AM" w:eastAsia="ja-JP"/>
        </w:rPr>
        <w:t xml:space="preserve">մեկ ճարտարապետ, </w:t>
      </w:r>
    </w:p>
    <w:p w14:paraId="6592B8C4" w14:textId="77777777" w:rsidR="00AF4900" w:rsidRDefault="00AF4900" w:rsidP="00AF4900">
      <w:pPr>
        <w:pStyle w:val="ListParagraph"/>
        <w:numPr>
          <w:ilvl w:val="0"/>
          <w:numId w:val="28"/>
        </w:numPr>
        <w:contextualSpacing/>
        <w:jc w:val="both"/>
        <w:rPr>
          <w:rFonts w:ascii="GHEA Grapalat" w:eastAsia="MS Mincho" w:hAnsi="GHEA Grapalat" w:cs="Sylfaen"/>
          <w:b/>
          <w:color w:val="000000"/>
          <w:sz w:val="20"/>
          <w:szCs w:val="20"/>
          <w:lang w:val="hy-AM" w:eastAsia="ja-JP"/>
        </w:rPr>
      </w:pPr>
      <w:r w:rsidRPr="00107647">
        <w:rPr>
          <w:rFonts w:ascii="GHEA Grapalat" w:eastAsia="MS Mincho" w:hAnsi="GHEA Grapalat" w:cs="Sylfaen"/>
          <w:b/>
          <w:color w:val="000000"/>
          <w:sz w:val="20"/>
          <w:szCs w:val="20"/>
          <w:lang w:val="hy-AM" w:eastAsia="ja-JP"/>
        </w:rPr>
        <w:t xml:space="preserve">մեկ էլեկտրամատակարարման ինժեներ, </w:t>
      </w:r>
    </w:p>
    <w:p w14:paraId="48C72652" w14:textId="77777777" w:rsidR="00AF4900" w:rsidRDefault="00AF4900" w:rsidP="00AF4900">
      <w:pPr>
        <w:pStyle w:val="ListParagraph"/>
        <w:numPr>
          <w:ilvl w:val="0"/>
          <w:numId w:val="28"/>
        </w:numPr>
        <w:contextualSpacing/>
        <w:jc w:val="both"/>
        <w:rPr>
          <w:rFonts w:ascii="GHEA Grapalat" w:eastAsia="MS Mincho" w:hAnsi="GHEA Grapalat" w:cs="Sylfaen"/>
          <w:b/>
          <w:color w:val="000000"/>
          <w:sz w:val="20"/>
          <w:szCs w:val="20"/>
          <w:lang w:val="hy-AM" w:eastAsia="ja-JP"/>
        </w:rPr>
      </w:pPr>
      <w:r w:rsidRPr="00107647">
        <w:rPr>
          <w:rFonts w:ascii="GHEA Grapalat" w:eastAsia="MS Mincho" w:hAnsi="GHEA Grapalat" w:cs="Sylfaen"/>
          <w:b/>
          <w:color w:val="000000"/>
          <w:sz w:val="20"/>
          <w:szCs w:val="20"/>
          <w:lang w:val="hy-AM" w:eastAsia="ja-JP"/>
        </w:rPr>
        <w:t>մեկ ջրամատակարարման և ջրահեռացման ինժեներ,</w:t>
      </w:r>
    </w:p>
    <w:p w14:paraId="1B15FFF1" w14:textId="77777777" w:rsidR="00AF4900" w:rsidRDefault="00AF4900" w:rsidP="00AF4900">
      <w:pPr>
        <w:pStyle w:val="ListParagraph"/>
        <w:numPr>
          <w:ilvl w:val="0"/>
          <w:numId w:val="28"/>
        </w:numPr>
        <w:contextualSpacing/>
        <w:jc w:val="both"/>
        <w:rPr>
          <w:rFonts w:ascii="GHEA Grapalat" w:eastAsia="MS Mincho" w:hAnsi="GHEA Grapalat" w:cs="Sylfaen"/>
          <w:b/>
          <w:color w:val="000000"/>
          <w:sz w:val="20"/>
          <w:szCs w:val="20"/>
          <w:lang w:val="hy-AM" w:eastAsia="ja-JP"/>
        </w:rPr>
      </w:pPr>
      <w:r w:rsidRPr="00107647">
        <w:rPr>
          <w:rFonts w:ascii="GHEA Grapalat" w:eastAsia="MS Mincho" w:hAnsi="GHEA Grapalat" w:cs="Sylfaen"/>
          <w:b/>
          <w:color w:val="000000"/>
          <w:sz w:val="20"/>
          <w:szCs w:val="20"/>
          <w:lang w:val="hy-AM" w:eastAsia="ja-JP"/>
        </w:rPr>
        <w:t>մեկ կապի ինժեներ,</w:t>
      </w:r>
    </w:p>
    <w:p w14:paraId="17DD459A" w14:textId="5ABD901A" w:rsidR="00D43D80" w:rsidRPr="00AF4900" w:rsidRDefault="00AF4900" w:rsidP="00AF4900">
      <w:pPr>
        <w:pStyle w:val="ListParagraph"/>
        <w:numPr>
          <w:ilvl w:val="0"/>
          <w:numId w:val="28"/>
        </w:numPr>
        <w:contextualSpacing/>
        <w:jc w:val="both"/>
        <w:rPr>
          <w:rFonts w:ascii="GHEA Grapalat" w:eastAsia="MS Mincho" w:hAnsi="GHEA Grapalat" w:cs="Sylfaen"/>
          <w:b/>
          <w:color w:val="000000"/>
          <w:sz w:val="20"/>
          <w:szCs w:val="20"/>
          <w:lang w:val="hy-AM" w:eastAsia="ja-JP"/>
        </w:rPr>
      </w:pPr>
      <w:r w:rsidRPr="00107647">
        <w:rPr>
          <w:rFonts w:ascii="GHEA Grapalat" w:eastAsia="MS Mincho" w:hAnsi="GHEA Grapalat" w:cs="Sylfaen"/>
          <w:b/>
          <w:color w:val="000000"/>
          <w:sz w:val="20"/>
          <w:szCs w:val="20"/>
          <w:lang w:val="hy-AM" w:eastAsia="ja-JP"/>
        </w:rPr>
        <w:t>մեկ ջերմագազամատակարարման և օդափոխության ինժեներ</w:t>
      </w:r>
    </w:p>
    <w:p w14:paraId="69DB019B" w14:textId="07D174C7" w:rsidR="00AF4900" w:rsidRPr="00AF4900" w:rsidRDefault="00D43D80" w:rsidP="00AF4900">
      <w:pPr>
        <w:ind w:firstLine="567"/>
        <w:contextualSpacing/>
        <w:jc w:val="both"/>
        <w:rPr>
          <w:rFonts w:ascii="GHEA Grapalat" w:hAnsi="GHEA Grapalat" w:cs="Sylfaen"/>
          <w:b/>
          <w:bCs/>
          <w:color w:val="000000" w:themeColor="text1"/>
          <w:sz w:val="20"/>
          <w:szCs w:val="20"/>
          <w:lang w:val="hy-AM"/>
        </w:rPr>
      </w:pPr>
      <w:r>
        <w:rPr>
          <w:rFonts w:ascii="GHEA Grapalat" w:hAnsi="GHEA Grapalat" w:cs="Sylfaen"/>
          <w:b/>
          <w:color w:val="000000" w:themeColor="text1"/>
          <w:sz w:val="20"/>
          <w:szCs w:val="20"/>
          <w:lang w:val="hy-AM"/>
        </w:rPr>
        <w:t xml:space="preserve">2-րդ </w:t>
      </w:r>
      <w:r w:rsidRPr="00D43D80">
        <w:rPr>
          <w:rFonts w:ascii="GHEA Grapalat" w:hAnsi="GHEA Grapalat" w:cs="Sylfaen"/>
          <w:b/>
          <w:bCs/>
          <w:color w:val="000000" w:themeColor="text1"/>
          <w:sz w:val="20"/>
          <w:szCs w:val="20"/>
          <w:lang w:val="hy-AM"/>
        </w:rPr>
        <w:t>չափաբաժնի համար՝</w:t>
      </w:r>
      <w:r w:rsidR="00AF4900">
        <w:rPr>
          <w:rFonts w:ascii="GHEA Grapalat" w:hAnsi="GHEA Grapalat" w:cs="Sylfaen"/>
          <w:b/>
          <w:bCs/>
          <w:color w:val="000000" w:themeColor="text1"/>
          <w:sz w:val="20"/>
          <w:szCs w:val="20"/>
          <w:lang w:val="hy-AM"/>
        </w:rPr>
        <w:t xml:space="preserve"> </w:t>
      </w:r>
      <w:r w:rsidR="00AF4900" w:rsidRPr="00AF4900">
        <w:rPr>
          <w:rFonts w:ascii="GHEA Grapalat" w:hAnsi="GHEA Grapalat" w:cs="Sylfaen"/>
          <w:b/>
          <w:bCs/>
          <w:color w:val="000000" w:themeColor="text1"/>
          <w:sz w:val="20"/>
          <w:szCs w:val="20"/>
          <w:lang w:val="hy-AM"/>
        </w:rPr>
        <w:t>առնվազն 5 հոգուց բաղկացած անձնակազմ՝ առնվազն 3 տարվա մասնագիտական աշխատանքային փորձով։</w:t>
      </w:r>
    </w:p>
    <w:p w14:paraId="11D985C2" w14:textId="1E4539CD" w:rsidR="00AF4900" w:rsidRPr="00AF4900" w:rsidRDefault="00AF4900" w:rsidP="00AF4900">
      <w:pPr>
        <w:ind w:left="360" w:firstLine="567"/>
        <w:contextualSpacing/>
        <w:jc w:val="both"/>
        <w:rPr>
          <w:rFonts w:ascii="GHEA Grapalat" w:hAnsi="GHEA Grapalat" w:cs="Sylfaen"/>
          <w:b/>
          <w:bCs/>
          <w:color w:val="000000" w:themeColor="text1"/>
          <w:sz w:val="20"/>
          <w:szCs w:val="20"/>
          <w:lang w:val="hy-AM"/>
        </w:rPr>
      </w:pPr>
      <w:r w:rsidRPr="00AF4900">
        <w:rPr>
          <w:rFonts w:ascii="GHEA Grapalat" w:hAnsi="GHEA Grapalat" w:cs="Sylfaen"/>
          <w:b/>
          <w:bCs/>
          <w:color w:val="000000" w:themeColor="text1"/>
          <w:sz w:val="20"/>
          <w:szCs w:val="20"/>
          <w:lang w:val="hy-AM"/>
        </w:rPr>
        <w:t xml:space="preserve">1. </w:t>
      </w:r>
      <w:r>
        <w:rPr>
          <w:rFonts w:ascii="GHEA Grapalat" w:hAnsi="GHEA Grapalat" w:cs="Sylfaen"/>
          <w:b/>
          <w:bCs/>
          <w:color w:val="000000" w:themeColor="text1"/>
          <w:sz w:val="20"/>
          <w:szCs w:val="20"/>
          <w:lang w:val="hy-AM"/>
        </w:rPr>
        <w:t xml:space="preserve"> </w:t>
      </w:r>
      <w:r w:rsidRPr="00AF4900">
        <w:rPr>
          <w:rFonts w:ascii="GHEA Grapalat" w:hAnsi="GHEA Grapalat" w:cs="Sylfaen"/>
          <w:b/>
          <w:bCs/>
          <w:color w:val="000000" w:themeColor="text1"/>
          <w:sz w:val="20"/>
          <w:szCs w:val="20"/>
          <w:lang w:val="hy-AM"/>
        </w:rPr>
        <w:t>մեկ ինժեներ-շինարար,</w:t>
      </w:r>
    </w:p>
    <w:p w14:paraId="60ED0CE9" w14:textId="60C73EFE" w:rsidR="00AF4900" w:rsidRPr="00AF4900" w:rsidRDefault="00AF4900" w:rsidP="00AF4900">
      <w:pPr>
        <w:ind w:left="360" w:firstLine="567"/>
        <w:contextualSpacing/>
        <w:jc w:val="both"/>
        <w:rPr>
          <w:rFonts w:ascii="GHEA Grapalat" w:hAnsi="GHEA Grapalat" w:cs="Sylfaen"/>
          <w:b/>
          <w:bCs/>
          <w:color w:val="000000" w:themeColor="text1"/>
          <w:sz w:val="20"/>
          <w:szCs w:val="20"/>
          <w:lang w:val="hy-AM"/>
        </w:rPr>
      </w:pPr>
      <w:r w:rsidRPr="00AF4900">
        <w:rPr>
          <w:rFonts w:ascii="GHEA Grapalat" w:hAnsi="GHEA Grapalat" w:cs="Sylfaen"/>
          <w:b/>
          <w:bCs/>
          <w:color w:val="000000" w:themeColor="text1"/>
          <w:sz w:val="20"/>
          <w:szCs w:val="20"/>
          <w:lang w:val="hy-AM"/>
        </w:rPr>
        <w:t>2.</w:t>
      </w:r>
      <w:r>
        <w:rPr>
          <w:rFonts w:ascii="GHEA Grapalat" w:hAnsi="GHEA Grapalat" w:cs="Sylfaen"/>
          <w:b/>
          <w:bCs/>
          <w:color w:val="000000" w:themeColor="text1"/>
          <w:sz w:val="20"/>
          <w:szCs w:val="20"/>
          <w:lang w:val="hy-AM"/>
        </w:rPr>
        <w:t xml:space="preserve"> </w:t>
      </w:r>
      <w:r w:rsidRPr="00AF4900">
        <w:rPr>
          <w:rFonts w:ascii="GHEA Grapalat" w:hAnsi="GHEA Grapalat" w:cs="Sylfaen"/>
          <w:b/>
          <w:bCs/>
          <w:color w:val="000000" w:themeColor="text1"/>
          <w:sz w:val="20"/>
          <w:szCs w:val="20"/>
          <w:lang w:val="hy-AM"/>
        </w:rPr>
        <w:t xml:space="preserve">մեկ ճարտարապետ,  </w:t>
      </w:r>
    </w:p>
    <w:p w14:paraId="011531A5" w14:textId="56C88817" w:rsidR="00AF4900" w:rsidRPr="00AF4900" w:rsidRDefault="00AF4900" w:rsidP="00AF4900">
      <w:pPr>
        <w:ind w:left="360" w:firstLine="567"/>
        <w:contextualSpacing/>
        <w:jc w:val="both"/>
        <w:rPr>
          <w:rFonts w:ascii="GHEA Grapalat" w:hAnsi="GHEA Grapalat" w:cs="Sylfaen"/>
          <w:b/>
          <w:bCs/>
          <w:color w:val="000000" w:themeColor="text1"/>
          <w:sz w:val="20"/>
          <w:szCs w:val="20"/>
          <w:lang w:val="hy-AM"/>
        </w:rPr>
      </w:pPr>
      <w:r w:rsidRPr="00AF4900">
        <w:rPr>
          <w:rFonts w:ascii="GHEA Grapalat" w:hAnsi="GHEA Grapalat" w:cs="Sylfaen"/>
          <w:b/>
          <w:bCs/>
          <w:color w:val="000000" w:themeColor="text1"/>
          <w:sz w:val="20"/>
          <w:szCs w:val="20"/>
          <w:lang w:val="hy-AM"/>
        </w:rPr>
        <w:t>3.</w:t>
      </w:r>
      <w:r>
        <w:rPr>
          <w:rFonts w:ascii="GHEA Grapalat" w:hAnsi="GHEA Grapalat" w:cs="Sylfaen"/>
          <w:b/>
          <w:bCs/>
          <w:color w:val="000000" w:themeColor="text1"/>
          <w:sz w:val="20"/>
          <w:szCs w:val="20"/>
          <w:lang w:val="hy-AM"/>
        </w:rPr>
        <w:t xml:space="preserve"> </w:t>
      </w:r>
      <w:r w:rsidRPr="00AF4900">
        <w:rPr>
          <w:rFonts w:ascii="GHEA Grapalat" w:hAnsi="GHEA Grapalat" w:cs="Sylfaen"/>
          <w:b/>
          <w:bCs/>
          <w:color w:val="000000" w:themeColor="text1"/>
          <w:sz w:val="20"/>
          <w:szCs w:val="20"/>
          <w:lang w:val="hy-AM"/>
        </w:rPr>
        <w:t xml:space="preserve">մեկ էլեկտրամատակարարման ինժեներ, </w:t>
      </w:r>
    </w:p>
    <w:p w14:paraId="251E491B" w14:textId="6619B0D2" w:rsidR="00AF4900" w:rsidRPr="00AF4900" w:rsidRDefault="00AF4900" w:rsidP="00AF4900">
      <w:pPr>
        <w:ind w:left="360" w:firstLine="567"/>
        <w:contextualSpacing/>
        <w:jc w:val="both"/>
        <w:rPr>
          <w:rFonts w:ascii="GHEA Grapalat" w:hAnsi="GHEA Grapalat" w:cs="Sylfaen"/>
          <w:b/>
          <w:bCs/>
          <w:color w:val="000000" w:themeColor="text1"/>
          <w:sz w:val="20"/>
          <w:szCs w:val="20"/>
          <w:lang w:val="hy-AM"/>
        </w:rPr>
      </w:pPr>
      <w:r w:rsidRPr="00AF4900">
        <w:rPr>
          <w:rFonts w:ascii="GHEA Grapalat" w:hAnsi="GHEA Grapalat" w:cs="Sylfaen"/>
          <w:b/>
          <w:bCs/>
          <w:color w:val="000000" w:themeColor="text1"/>
          <w:sz w:val="20"/>
          <w:szCs w:val="20"/>
          <w:lang w:val="hy-AM"/>
        </w:rPr>
        <w:t>4.</w:t>
      </w:r>
      <w:r>
        <w:rPr>
          <w:rFonts w:ascii="GHEA Grapalat" w:hAnsi="GHEA Grapalat" w:cs="Sylfaen"/>
          <w:b/>
          <w:bCs/>
          <w:color w:val="000000" w:themeColor="text1"/>
          <w:sz w:val="20"/>
          <w:szCs w:val="20"/>
          <w:lang w:val="hy-AM"/>
        </w:rPr>
        <w:t xml:space="preserve"> </w:t>
      </w:r>
      <w:r w:rsidRPr="00AF4900">
        <w:rPr>
          <w:rFonts w:ascii="GHEA Grapalat" w:hAnsi="GHEA Grapalat" w:cs="Sylfaen"/>
          <w:b/>
          <w:bCs/>
          <w:color w:val="000000" w:themeColor="text1"/>
          <w:sz w:val="20"/>
          <w:szCs w:val="20"/>
          <w:lang w:val="hy-AM"/>
        </w:rPr>
        <w:t xml:space="preserve">մեկ ջրամատակարարման և ջրահեռացման ինժեներ, </w:t>
      </w:r>
    </w:p>
    <w:p w14:paraId="5E3A06EF" w14:textId="02A159A9" w:rsidR="00D43D80" w:rsidRDefault="00AF4900" w:rsidP="00AF4900">
      <w:pPr>
        <w:ind w:left="360" w:firstLine="567"/>
        <w:contextualSpacing/>
        <w:jc w:val="both"/>
        <w:rPr>
          <w:rFonts w:ascii="GHEA Grapalat" w:hAnsi="GHEA Grapalat" w:cs="Sylfaen"/>
          <w:b/>
          <w:bCs/>
          <w:color w:val="000000" w:themeColor="text1"/>
          <w:sz w:val="20"/>
          <w:szCs w:val="20"/>
          <w:lang w:val="hy-AM"/>
        </w:rPr>
      </w:pPr>
      <w:r w:rsidRPr="00AF4900">
        <w:rPr>
          <w:rFonts w:ascii="GHEA Grapalat" w:hAnsi="GHEA Grapalat" w:cs="Sylfaen"/>
          <w:b/>
          <w:bCs/>
          <w:color w:val="000000" w:themeColor="text1"/>
          <w:sz w:val="20"/>
          <w:szCs w:val="20"/>
          <w:lang w:val="hy-AM"/>
        </w:rPr>
        <w:t>5.</w:t>
      </w:r>
      <w:r>
        <w:rPr>
          <w:rFonts w:ascii="GHEA Grapalat" w:hAnsi="GHEA Grapalat" w:cs="Sylfaen"/>
          <w:b/>
          <w:bCs/>
          <w:color w:val="000000" w:themeColor="text1"/>
          <w:sz w:val="20"/>
          <w:szCs w:val="20"/>
          <w:lang w:val="hy-AM"/>
        </w:rPr>
        <w:t xml:space="preserve"> </w:t>
      </w:r>
      <w:r w:rsidRPr="00AF4900">
        <w:rPr>
          <w:rFonts w:ascii="GHEA Grapalat" w:hAnsi="GHEA Grapalat" w:cs="Sylfaen"/>
          <w:b/>
          <w:bCs/>
          <w:color w:val="000000" w:themeColor="text1"/>
          <w:sz w:val="20"/>
          <w:szCs w:val="20"/>
          <w:lang w:val="hy-AM"/>
        </w:rPr>
        <w:t>մեկ ջերմագազամատակարարման և օդափոխության ինժեներ</w:t>
      </w:r>
    </w:p>
    <w:p w14:paraId="168D7A29" w14:textId="6D21B2DB" w:rsidR="00AF4900" w:rsidRPr="0028649A" w:rsidRDefault="00D43D80" w:rsidP="00AF4900">
      <w:pPr>
        <w:ind w:firstLine="567"/>
        <w:jc w:val="both"/>
        <w:rPr>
          <w:rFonts w:ascii="GHEA Grapalat" w:eastAsia="MS Mincho" w:hAnsi="GHEA Grapalat" w:cs="Sylfaen"/>
          <w:b/>
          <w:bCs/>
          <w:color w:val="000000"/>
          <w:sz w:val="20"/>
          <w:szCs w:val="20"/>
          <w:lang w:val="hy-AM" w:eastAsia="ja-JP"/>
        </w:rPr>
      </w:pPr>
      <w:r>
        <w:rPr>
          <w:rFonts w:ascii="GHEA Grapalat" w:hAnsi="GHEA Grapalat" w:cs="Sylfaen"/>
          <w:b/>
          <w:bCs/>
          <w:color w:val="000000" w:themeColor="text1"/>
          <w:sz w:val="20"/>
          <w:szCs w:val="20"/>
          <w:lang w:val="hy-AM"/>
        </w:rPr>
        <w:t xml:space="preserve">3-րդ </w:t>
      </w:r>
      <w:r w:rsidRPr="00D43D80">
        <w:rPr>
          <w:rFonts w:ascii="GHEA Grapalat" w:hAnsi="GHEA Grapalat" w:cs="Sylfaen"/>
          <w:b/>
          <w:bCs/>
          <w:color w:val="000000" w:themeColor="text1"/>
          <w:sz w:val="20"/>
          <w:szCs w:val="20"/>
          <w:lang w:val="hy-AM"/>
        </w:rPr>
        <w:t>չափաբաժնի համար՝</w:t>
      </w:r>
      <w:r w:rsidR="00AF4900" w:rsidRPr="00AF4900">
        <w:rPr>
          <w:rFonts w:ascii="GHEA Grapalat" w:hAnsi="GHEA Grapalat" w:cs="Sylfaen"/>
          <w:b/>
          <w:bCs/>
          <w:color w:val="000000" w:themeColor="text1"/>
          <w:sz w:val="20"/>
          <w:szCs w:val="20"/>
          <w:lang w:val="hy-AM"/>
        </w:rPr>
        <w:t xml:space="preserve"> առնվազն</w:t>
      </w:r>
      <w:r w:rsidR="00AF4900">
        <w:rPr>
          <w:rFonts w:ascii="GHEA Grapalat" w:hAnsi="GHEA Grapalat" w:cs="Sylfaen"/>
          <w:b/>
          <w:bCs/>
          <w:color w:val="000000" w:themeColor="text1"/>
          <w:sz w:val="20"/>
          <w:szCs w:val="20"/>
          <w:lang w:val="hy-AM"/>
        </w:rPr>
        <w:t xml:space="preserve"> </w:t>
      </w:r>
      <w:r w:rsidR="00AF4900" w:rsidRPr="0028649A">
        <w:rPr>
          <w:rFonts w:ascii="GHEA Grapalat" w:eastAsia="MS Mincho" w:hAnsi="GHEA Grapalat" w:cs="Sylfaen"/>
          <w:b/>
          <w:bCs/>
          <w:color w:val="000000"/>
          <w:sz w:val="20"/>
          <w:szCs w:val="20"/>
          <w:lang w:val="hy-AM" w:eastAsia="ja-JP"/>
        </w:rPr>
        <w:t>6 հոգուց բաղկացած անձնակազմ՝ առնվազն 3 տարվա մասնագիտական աշխատանքային փորձով։</w:t>
      </w:r>
    </w:p>
    <w:p w14:paraId="4C942187" w14:textId="77777777" w:rsidR="00AF4900" w:rsidRPr="00AF4900" w:rsidRDefault="00AF4900" w:rsidP="00AF4900">
      <w:pPr>
        <w:pStyle w:val="ListParagraph"/>
        <w:numPr>
          <w:ilvl w:val="0"/>
          <w:numId w:val="29"/>
        </w:numPr>
        <w:contextualSpacing/>
        <w:jc w:val="both"/>
        <w:rPr>
          <w:rFonts w:ascii="GHEA Grapalat" w:eastAsia="MS Mincho" w:hAnsi="GHEA Grapalat" w:cs="Sylfaen"/>
          <w:b/>
          <w:color w:val="000000"/>
          <w:sz w:val="20"/>
          <w:szCs w:val="20"/>
          <w:lang w:val="hy-AM" w:eastAsia="ja-JP"/>
        </w:rPr>
      </w:pPr>
      <w:r w:rsidRPr="00AF4900">
        <w:rPr>
          <w:rFonts w:ascii="GHEA Grapalat" w:hAnsi="GHEA Grapalat" w:cs="Sylfaen"/>
          <w:b/>
          <w:color w:val="000000" w:themeColor="text1"/>
          <w:sz w:val="20"/>
          <w:szCs w:val="20"/>
          <w:lang w:val="hy-AM"/>
        </w:rPr>
        <w:t xml:space="preserve">մեկ ինժեներ-շինարար, </w:t>
      </w:r>
    </w:p>
    <w:p w14:paraId="69D71F71" w14:textId="77777777" w:rsidR="00AF4900" w:rsidRPr="00AF4900" w:rsidRDefault="00AF4900" w:rsidP="00AF4900">
      <w:pPr>
        <w:pStyle w:val="ListParagraph"/>
        <w:numPr>
          <w:ilvl w:val="0"/>
          <w:numId w:val="29"/>
        </w:numPr>
        <w:contextualSpacing/>
        <w:jc w:val="both"/>
        <w:rPr>
          <w:rFonts w:ascii="GHEA Grapalat" w:eastAsia="MS Mincho" w:hAnsi="GHEA Grapalat" w:cs="Sylfaen"/>
          <w:b/>
          <w:color w:val="000000"/>
          <w:sz w:val="20"/>
          <w:szCs w:val="20"/>
          <w:lang w:val="hy-AM" w:eastAsia="ja-JP"/>
        </w:rPr>
      </w:pPr>
      <w:r w:rsidRPr="00AF4900">
        <w:rPr>
          <w:rFonts w:ascii="GHEA Grapalat" w:hAnsi="GHEA Grapalat" w:cs="Sylfaen"/>
          <w:b/>
          <w:color w:val="000000" w:themeColor="text1"/>
          <w:sz w:val="20"/>
          <w:szCs w:val="20"/>
          <w:lang w:val="hy-AM"/>
        </w:rPr>
        <w:t xml:space="preserve">մեկ ճարտարապետ, </w:t>
      </w:r>
    </w:p>
    <w:p w14:paraId="7CDE255D" w14:textId="77777777" w:rsidR="00AF4900" w:rsidRPr="00AF4900" w:rsidRDefault="00AF4900" w:rsidP="00AF4900">
      <w:pPr>
        <w:pStyle w:val="ListParagraph"/>
        <w:numPr>
          <w:ilvl w:val="0"/>
          <w:numId w:val="29"/>
        </w:numPr>
        <w:contextualSpacing/>
        <w:jc w:val="both"/>
        <w:rPr>
          <w:rFonts w:ascii="GHEA Grapalat" w:eastAsia="MS Mincho" w:hAnsi="GHEA Grapalat" w:cs="Sylfaen"/>
          <w:b/>
          <w:color w:val="000000"/>
          <w:sz w:val="20"/>
          <w:szCs w:val="20"/>
          <w:lang w:val="hy-AM" w:eastAsia="ja-JP"/>
        </w:rPr>
      </w:pPr>
      <w:r w:rsidRPr="00AF4900">
        <w:rPr>
          <w:rFonts w:ascii="GHEA Grapalat" w:hAnsi="GHEA Grapalat" w:cs="Sylfaen"/>
          <w:b/>
          <w:color w:val="000000" w:themeColor="text1"/>
          <w:sz w:val="20"/>
          <w:szCs w:val="20"/>
          <w:lang w:val="hy-AM"/>
        </w:rPr>
        <w:t xml:space="preserve">մեկ էլեկտրամատակարարման ինժեներ, </w:t>
      </w:r>
    </w:p>
    <w:p w14:paraId="714C4F87" w14:textId="77777777" w:rsidR="00AF4900" w:rsidRPr="00AF4900" w:rsidRDefault="00AF4900" w:rsidP="00AF4900">
      <w:pPr>
        <w:pStyle w:val="ListParagraph"/>
        <w:numPr>
          <w:ilvl w:val="0"/>
          <w:numId w:val="29"/>
        </w:numPr>
        <w:contextualSpacing/>
        <w:jc w:val="both"/>
        <w:rPr>
          <w:rFonts w:ascii="GHEA Grapalat" w:eastAsia="MS Mincho" w:hAnsi="GHEA Grapalat" w:cs="Sylfaen"/>
          <w:b/>
          <w:color w:val="000000"/>
          <w:sz w:val="20"/>
          <w:szCs w:val="20"/>
          <w:lang w:val="hy-AM" w:eastAsia="ja-JP"/>
        </w:rPr>
      </w:pPr>
      <w:r w:rsidRPr="00AF4900">
        <w:rPr>
          <w:rFonts w:ascii="GHEA Grapalat" w:hAnsi="GHEA Grapalat" w:cs="Sylfaen"/>
          <w:b/>
          <w:color w:val="000000" w:themeColor="text1"/>
          <w:sz w:val="20"/>
          <w:szCs w:val="20"/>
          <w:lang w:val="hy-AM"/>
        </w:rPr>
        <w:t xml:space="preserve">մեկ ջրամատակարարման և ջրահեռացման ինժեներ, </w:t>
      </w:r>
    </w:p>
    <w:p w14:paraId="1793D9DE" w14:textId="77777777" w:rsidR="00AF4900" w:rsidRPr="00AF4900" w:rsidRDefault="00AF4900" w:rsidP="00AF4900">
      <w:pPr>
        <w:pStyle w:val="ListParagraph"/>
        <w:numPr>
          <w:ilvl w:val="0"/>
          <w:numId w:val="29"/>
        </w:numPr>
        <w:contextualSpacing/>
        <w:jc w:val="both"/>
        <w:rPr>
          <w:rFonts w:ascii="GHEA Grapalat" w:hAnsi="GHEA Grapalat" w:cs="Sylfaen"/>
          <w:b/>
          <w:bCs/>
          <w:color w:val="000000" w:themeColor="text1"/>
          <w:sz w:val="20"/>
          <w:szCs w:val="20"/>
          <w:lang w:val="hy-AM" w:eastAsia="en-US"/>
        </w:rPr>
      </w:pPr>
      <w:r w:rsidRPr="00AF4900">
        <w:rPr>
          <w:rFonts w:ascii="GHEA Grapalat" w:hAnsi="GHEA Grapalat" w:cs="Sylfaen"/>
          <w:b/>
          <w:color w:val="000000" w:themeColor="text1"/>
          <w:sz w:val="20"/>
          <w:szCs w:val="20"/>
          <w:lang w:val="hy-AM"/>
        </w:rPr>
        <w:t xml:space="preserve">մեկ կապի ինժեներ, </w:t>
      </w:r>
    </w:p>
    <w:p w14:paraId="2DA8BCC1" w14:textId="35C69110" w:rsidR="00D43D80" w:rsidRPr="00C0338F" w:rsidRDefault="00AF4900" w:rsidP="00C0338F">
      <w:pPr>
        <w:pStyle w:val="ListParagraph"/>
        <w:numPr>
          <w:ilvl w:val="0"/>
          <w:numId w:val="29"/>
        </w:numPr>
        <w:contextualSpacing/>
        <w:jc w:val="both"/>
        <w:rPr>
          <w:rFonts w:ascii="GHEA Grapalat" w:hAnsi="GHEA Grapalat" w:cs="Sylfaen"/>
          <w:b/>
          <w:bCs/>
          <w:color w:val="000000" w:themeColor="text1"/>
          <w:sz w:val="20"/>
          <w:szCs w:val="20"/>
          <w:lang w:val="hy-AM" w:eastAsia="en-US"/>
        </w:rPr>
      </w:pPr>
      <w:r w:rsidRPr="00AF4900">
        <w:rPr>
          <w:rFonts w:ascii="GHEA Grapalat" w:hAnsi="GHEA Grapalat" w:cs="Sylfaen"/>
          <w:b/>
          <w:bCs/>
          <w:color w:val="000000" w:themeColor="text1"/>
          <w:sz w:val="20"/>
          <w:szCs w:val="20"/>
          <w:lang w:val="hy-AM" w:eastAsia="en-US"/>
        </w:rPr>
        <w:t xml:space="preserve">մեկ ջերմագազամատակարարման  և օդափոխության ինժեներ </w:t>
      </w:r>
    </w:p>
    <w:p w14:paraId="1EC3D62D" w14:textId="77777777" w:rsidR="00D43D80" w:rsidRPr="00D112D1" w:rsidRDefault="00D43D80" w:rsidP="00D43D80">
      <w:pPr>
        <w:pStyle w:val="ListParagraph"/>
        <w:ind w:left="1287"/>
        <w:jc w:val="both"/>
        <w:rPr>
          <w:rFonts w:ascii="GHEA Grapalat" w:hAnsi="GHEA Grapalat" w:cs="Sylfaen"/>
          <w:b/>
          <w:color w:val="000000" w:themeColor="text1"/>
          <w:sz w:val="20"/>
          <w:szCs w:val="20"/>
          <w:lang w:val="hy-AM"/>
        </w:rPr>
      </w:pPr>
    </w:p>
    <w:p w14:paraId="59FC3CC9" w14:textId="77777777" w:rsidR="00D43D80" w:rsidRPr="009E1C12" w:rsidRDefault="00D43D80" w:rsidP="00D43D80">
      <w:pPr>
        <w:ind w:firstLine="567"/>
        <w:jc w:val="both"/>
        <w:rPr>
          <w:rFonts w:ascii="GHEA Grapalat" w:hAnsi="GHEA Grapalat"/>
          <w:color w:val="000000" w:themeColor="text1"/>
          <w:sz w:val="20"/>
          <w:szCs w:val="20"/>
          <w:lang w:val="hy-AM"/>
        </w:rPr>
      </w:pPr>
      <w:r w:rsidRPr="009E1C12">
        <w:rPr>
          <w:rFonts w:ascii="GHEA Grapalat" w:hAnsi="GHEA Grapalat"/>
          <w:color w:val="000000" w:themeColor="text1"/>
          <w:sz w:val="20"/>
          <w:szCs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3CB4CCF4" w14:textId="77777777" w:rsidR="00D43D80" w:rsidRPr="009E1C12" w:rsidRDefault="00D43D80" w:rsidP="00D43D80">
      <w:pPr>
        <w:tabs>
          <w:tab w:val="left" w:pos="1155"/>
        </w:tabs>
        <w:rPr>
          <w:rFonts w:ascii="GHEA Grapalat" w:hAnsi="GHEA Grapalat"/>
          <w:color w:val="000000" w:themeColor="text1"/>
          <w:sz w:val="20"/>
          <w:szCs w:val="20"/>
          <w:lang w:val="hy-AM"/>
        </w:rPr>
      </w:pPr>
      <w:r w:rsidRPr="009E1C12">
        <w:rPr>
          <w:rFonts w:ascii="GHEA Grapalat" w:hAnsi="GHEA Grapalat"/>
          <w:color w:val="000000" w:themeColor="text1"/>
          <w:sz w:val="20"/>
          <w:szCs w:val="20"/>
          <w:lang w:val="hy-AM"/>
        </w:rPr>
        <w:tab/>
      </w:r>
    </w:p>
    <w:tbl>
      <w:tblPr>
        <w:tblW w:w="10215"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2407"/>
        <w:gridCol w:w="1800"/>
        <w:gridCol w:w="2368"/>
        <w:gridCol w:w="2268"/>
      </w:tblGrid>
      <w:tr w:rsidR="00D43D80" w14:paraId="26F235CD" w14:textId="77777777" w:rsidTr="003A02F8">
        <w:tc>
          <w:tcPr>
            <w:tcW w:w="10215" w:type="dxa"/>
            <w:gridSpan w:val="5"/>
            <w:tcBorders>
              <w:top w:val="single" w:sz="4" w:space="0" w:color="auto"/>
              <w:left w:val="single" w:sz="4" w:space="0" w:color="auto"/>
              <w:bottom w:val="single" w:sz="4" w:space="0" w:color="auto"/>
              <w:right w:val="single" w:sz="4" w:space="0" w:color="auto"/>
            </w:tcBorders>
            <w:hideMark/>
          </w:tcPr>
          <w:p w14:paraId="7F276F9F" w14:textId="77777777" w:rsidR="00D43D80" w:rsidRDefault="00D43D80" w:rsidP="003A02F8">
            <w:pPr>
              <w:ind w:firstLine="567"/>
              <w:jc w:val="center"/>
              <w:rPr>
                <w:rFonts w:ascii="GHEA Grapalat" w:hAnsi="GHEA Grapalat" w:cs="Arial"/>
                <w:sz w:val="20"/>
                <w:szCs w:val="20"/>
              </w:rPr>
            </w:pPr>
            <w:proofErr w:type="spellStart"/>
            <w:r>
              <w:rPr>
                <w:rFonts w:ascii="GHEA Grapalat" w:hAnsi="GHEA Grapalat" w:cs="Sylfaen"/>
                <w:sz w:val="20"/>
                <w:szCs w:val="20"/>
              </w:rPr>
              <w:t>Հիմնական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աշխատակազմում</w:t>
            </w:r>
            <w:proofErr w:type="spellEnd"/>
            <w:r>
              <w:rPr>
                <w:rFonts w:ascii="GHEA Grapalat" w:hAnsi="GHEA Grapalat" w:cs="Arial"/>
                <w:sz w:val="20"/>
                <w:szCs w:val="20"/>
              </w:rPr>
              <w:t xml:space="preserve"> </w:t>
            </w:r>
            <w:proofErr w:type="spellStart"/>
            <w:r>
              <w:rPr>
                <w:rFonts w:ascii="GHEA Grapalat" w:hAnsi="GHEA Grapalat" w:cs="Sylfaen"/>
                <w:sz w:val="20"/>
                <w:szCs w:val="20"/>
              </w:rPr>
              <w:t>ներառված</w:t>
            </w:r>
            <w:proofErr w:type="spellEnd"/>
            <w:r>
              <w:rPr>
                <w:rFonts w:ascii="GHEA Grapalat" w:hAnsi="GHEA Grapalat" w:cs="Arial"/>
                <w:sz w:val="20"/>
                <w:szCs w:val="20"/>
              </w:rPr>
              <w:t xml:space="preserve"> </w:t>
            </w:r>
            <w:proofErr w:type="spellStart"/>
            <w:r>
              <w:rPr>
                <w:rFonts w:ascii="GHEA Grapalat" w:hAnsi="GHEA Grapalat" w:cs="Sylfaen"/>
                <w:sz w:val="20"/>
                <w:szCs w:val="20"/>
              </w:rPr>
              <w:t>մասնագետների</w:t>
            </w:r>
            <w:proofErr w:type="spellEnd"/>
          </w:p>
        </w:tc>
      </w:tr>
      <w:tr w:rsidR="00D43D80" w14:paraId="45ED27AC" w14:textId="77777777" w:rsidTr="003A02F8">
        <w:tc>
          <w:tcPr>
            <w:tcW w:w="1372" w:type="dxa"/>
            <w:vMerge w:val="restart"/>
            <w:tcBorders>
              <w:top w:val="single" w:sz="4" w:space="0" w:color="auto"/>
              <w:left w:val="single" w:sz="4" w:space="0" w:color="auto"/>
              <w:bottom w:val="single" w:sz="4" w:space="0" w:color="auto"/>
              <w:right w:val="single" w:sz="4" w:space="0" w:color="auto"/>
            </w:tcBorders>
            <w:vAlign w:val="center"/>
            <w:hideMark/>
          </w:tcPr>
          <w:p w14:paraId="3506C9DF" w14:textId="77777777" w:rsidR="00D43D80" w:rsidRDefault="00D43D80" w:rsidP="003A02F8">
            <w:pPr>
              <w:jc w:val="center"/>
              <w:rPr>
                <w:rFonts w:ascii="GHEA Grapalat" w:hAnsi="GHEA Grapalat" w:cs="Arial"/>
                <w:sz w:val="20"/>
                <w:szCs w:val="20"/>
              </w:rPr>
            </w:pPr>
            <w:proofErr w:type="spellStart"/>
            <w:r>
              <w:rPr>
                <w:rFonts w:ascii="GHEA Grapalat" w:hAnsi="GHEA Grapalat" w:cs="Sylfaen"/>
                <w:sz w:val="20"/>
                <w:szCs w:val="20"/>
              </w:rPr>
              <w:t>անունը</w:t>
            </w:r>
            <w:proofErr w:type="spellEnd"/>
            <w:r>
              <w:rPr>
                <w:rFonts w:ascii="GHEA Grapalat" w:hAnsi="GHEA Grapalat" w:cs="Arial"/>
                <w:sz w:val="20"/>
                <w:szCs w:val="20"/>
              </w:rPr>
              <w:t xml:space="preserve">, </w:t>
            </w:r>
            <w:proofErr w:type="spellStart"/>
            <w:r>
              <w:rPr>
                <w:rFonts w:ascii="GHEA Grapalat" w:hAnsi="GHEA Grapalat" w:cs="Sylfaen"/>
                <w:sz w:val="20"/>
                <w:szCs w:val="20"/>
              </w:rPr>
              <w:t>ազգանունը</w:t>
            </w:r>
            <w:proofErr w:type="spellEnd"/>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607B4607" w14:textId="77777777" w:rsidR="00D43D80" w:rsidRDefault="00D43D80" w:rsidP="003A02F8">
            <w:pPr>
              <w:jc w:val="center"/>
              <w:rPr>
                <w:rFonts w:ascii="GHEA Grapalat" w:hAnsi="GHEA Grapalat" w:cs="Arial"/>
                <w:sz w:val="20"/>
                <w:szCs w:val="20"/>
              </w:rPr>
            </w:pPr>
            <w:proofErr w:type="spellStart"/>
            <w:r>
              <w:rPr>
                <w:rFonts w:ascii="GHEA Grapalat" w:hAnsi="GHEA Grapalat" w:cs="Sylfaen"/>
                <w:sz w:val="20"/>
                <w:szCs w:val="20"/>
              </w:rPr>
              <w:t>որակավորումը</w:t>
            </w:r>
            <w:proofErr w:type="spellEnd"/>
          </w:p>
        </w:tc>
        <w:tc>
          <w:tcPr>
            <w:tcW w:w="4168" w:type="dxa"/>
            <w:gridSpan w:val="2"/>
            <w:tcBorders>
              <w:top w:val="single" w:sz="4" w:space="0" w:color="auto"/>
              <w:left w:val="single" w:sz="4" w:space="0" w:color="auto"/>
              <w:bottom w:val="single" w:sz="4" w:space="0" w:color="auto"/>
              <w:right w:val="single" w:sz="4" w:space="0" w:color="auto"/>
            </w:tcBorders>
            <w:hideMark/>
          </w:tcPr>
          <w:p w14:paraId="743A6876" w14:textId="77777777" w:rsidR="00D43D80" w:rsidRDefault="00D43D80" w:rsidP="003A02F8">
            <w:pPr>
              <w:ind w:firstLine="567"/>
              <w:jc w:val="both"/>
              <w:rPr>
                <w:rFonts w:ascii="GHEA Grapalat" w:hAnsi="GHEA Grapalat" w:cs="Arial"/>
                <w:sz w:val="20"/>
                <w:szCs w:val="20"/>
              </w:rPr>
            </w:pPr>
            <w:proofErr w:type="spellStart"/>
            <w:r>
              <w:rPr>
                <w:rFonts w:ascii="GHEA Grapalat" w:hAnsi="GHEA Grapalat" w:cs="Sylfaen"/>
                <w:sz w:val="20"/>
                <w:szCs w:val="20"/>
              </w:rPr>
              <w:t>աշխատանքային</w:t>
            </w:r>
            <w:proofErr w:type="spellEnd"/>
            <w:r>
              <w:rPr>
                <w:rFonts w:ascii="GHEA Grapalat" w:hAnsi="GHEA Grapalat" w:cs="Arial"/>
                <w:sz w:val="20"/>
                <w:szCs w:val="20"/>
              </w:rPr>
              <w:t xml:space="preserve"> </w:t>
            </w:r>
            <w:proofErr w:type="spellStart"/>
            <w:r>
              <w:rPr>
                <w:rFonts w:ascii="GHEA Grapalat" w:hAnsi="GHEA Grapalat" w:cs="Sylfaen"/>
                <w:sz w:val="20"/>
                <w:szCs w:val="20"/>
              </w:rPr>
              <w:t>փորձը</w:t>
            </w:r>
            <w:proofErr w:type="spellEnd"/>
            <w:r>
              <w:rPr>
                <w:rFonts w:ascii="GHEA Grapalat" w:hAnsi="GHEA Grapalat"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FC6629C" w14:textId="77777777" w:rsidR="00D43D80" w:rsidRDefault="00D43D80" w:rsidP="003A02F8">
            <w:pPr>
              <w:jc w:val="center"/>
              <w:rPr>
                <w:rFonts w:ascii="GHEA Grapalat" w:hAnsi="GHEA Grapalat" w:cs="Sylfaen"/>
                <w:sz w:val="20"/>
                <w:szCs w:val="20"/>
              </w:rPr>
            </w:pPr>
          </w:p>
          <w:p w14:paraId="78C202AA" w14:textId="77777777" w:rsidR="00D43D80" w:rsidRDefault="00D43D80" w:rsidP="003A02F8">
            <w:pPr>
              <w:jc w:val="center"/>
              <w:rPr>
                <w:rFonts w:ascii="GHEA Grapalat" w:hAnsi="GHEA Grapalat" w:cs="Arial"/>
                <w:sz w:val="20"/>
                <w:szCs w:val="20"/>
              </w:rPr>
            </w:pPr>
            <w:proofErr w:type="spellStart"/>
            <w:r>
              <w:rPr>
                <w:rFonts w:ascii="GHEA Grapalat" w:hAnsi="GHEA Grapalat" w:cs="Sylfaen"/>
                <w:sz w:val="20"/>
                <w:szCs w:val="20"/>
              </w:rPr>
              <w:t>գործատուի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անվանումը</w:t>
            </w:r>
            <w:proofErr w:type="spellEnd"/>
          </w:p>
        </w:tc>
      </w:tr>
      <w:tr w:rsidR="00D43D80" w14:paraId="301E24EC" w14:textId="77777777" w:rsidTr="003A02F8">
        <w:tc>
          <w:tcPr>
            <w:tcW w:w="1372" w:type="dxa"/>
            <w:vMerge/>
            <w:tcBorders>
              <w:top w:val="single" w:sz="4" w:space="0" w:color="auto"/>
              <w:left w:val="single" w:sz="4" w:space="0" w:color="auto"/>
              <w:bottom w:val="single" w:sz="4" w:space="0" w:color="auto"/>
              <w:right w:val="single" w:sz="4" w:space="0" w:color="auto"/>
            </w:tcBorders>
            <w:vAlign w:val="center"/>
            <w:hideMark/>
          </w:tcPr>
          <w:p w14:paraId="3617CB53" w14:textId="77777777" w:rsidR="00D43D80" w:rsidRDefault="00D43D80" w:rsidP="003A02F8">
            <w:pPr>
              <w:rPr>
                <w:rFonts w:ascii="GHEA Grapalat" w:hAnsi="GHEA Grapalat" w:cs="Arial"/>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49E000D3" w14:textId="77777777" w:rsidR="00D43D80" w:rsidRDefault="00D43D80" w:rsidP="003A02F8">
            <w:pPr>
              <w:rPr>
                <w:rFonts w:ascii="GHEA Grapalat" w:hAnsi="GHEA Grapalat" w:cs="Arial"/>
                <w:sz w:val="20"/>
                <w:szCs w:val="20"/>
              </w:rPr>
            </w:pPr>
          </w:p>
        </w:tc>
        <w:tc>
          <w:tcPr>
            <w:tcW w:w="1800" w:type="dxa"/>
            <w:tcBorders>
              <w:top w:val="single" w:sz="4" w:space="0" w:color="auto"/>
              <w:left w:val="single" w:sz="4" w:space="0" w:color="auto"/>
              <w:bottom w:val="single" w:sz="4" w:space="0" w:color="auto"/>
              <w:right w:val="single" w:sz="4" w:space="0" w:color="auto"/>
            </w:tcBorders>
            <w:hideMark/>
          </w:tcPr>
          <w:p w14:paraId="318C780B" w14:textId="77777777" w:rsidR="00D43D80" w:rsidRDefault="00D43D80" w:rsidP="003A02F8">
            <w:pPr>
              <w:jc w:val="center"/>
              <w:rPr>
                <w:rFonts w:ascii="GHEA Grapalat" w:hAnsi="GHEA Grapalat" w:cs="Arial"/>
                <w:sz w:val="20"/>
                <w:szCs w:val="20"/>
              </w:rPr>
            </w:pPr>
            <w:r>
              <w:rPr>
                <w:rFonts w:ascii="GHEA Grapalat" w:hAnsi="GHEA Grapalat" w:cs="Sylfaen"/>
                <w:sz w:val="20"/>
                <w:szCs w:val="20"/>
                <w:lang w:val="hy-AM"/>
              </w:rPr>
              <w:t>ժ</w:t>
            </w:r>
            <w:proofErr w:type="spellStart"/>
            <w:r>
              <w:rPr>
                <w:rFonts w:ascii="GHEA Grapalat" w:hAnsi="GHEA Grapalat" w:cs="Sylfaen"/>
                <w:sz w:val="20"/>
                <w:szCs w:val="20"/>
              </w:rPr>
              <w:t>ամանակա-հատվածը</w:t>
            </w:r>
            <w:proofErr w:type="spellEnd"/>
          </w:p>
        </w:tc>
        <w:tc>
          <w:tcPr>
            <w:tcW w:w="2368" w:type="dxa"/>
            <w:tcBorders>
              <w:top w:val="single" w:sz="4" w:space="0" w:color="auto"/>
              <w:left w:val="single" w:sz="4" w:space="0" w:color="auto"/>
              <w:bottom w:val="single" w:sz="4" w:space="0" w:color="auto"/>
              <w:right w:val="single" w:sz="4" w:space="0" w:color="auto"/>
            </w:tcBorders>
            <w:vAlign w:val="center"/>
            <w:hideMark/>
          </w:tcPr>
          <w:p w14:paraId="74E60C38" w14:textId="77777777" w:rsidR="00D43D80" w:rsidRDefault="00D43D80" w:rsidP="003A02F8">
            <w:pPr>
              <w:jc w:val="center"/>
              <w:rPr>
                <w:rFonts w:ascii="GHEA Grapalat" w:hAnsi="GHEA Grapalat" w:cs="Arial"/>
                <w:sz w:val="20"/>
                <w:szCs w:val="20"/>
              </w:rPr>
            </w:pPr>
            <w:proofErr w:type="spellStart"/>
            <w:r>
              <w:rPr>
                <w:rFonts w:ascii="GHEA Grapalat" w:hAnsi="GHEA Grapalat" w:cs="Sylfaen"/>
                <w:sz w:val="20"/>
                <w:szCs w:val="20"/>
              </w:rPr>
              <w:t>գործունեության</w:t>
            </w:r>
            <w:proofErr w:type="spellEnd"/>
            <w:r>
              <w:rPr>
                <w:rFonts w:ascii="GHEA Grapalat" w:hAnsi="GHEA Grapalat" w:cs="Arial"/>
                <w:sz w:val="20"/>
                <w:szCs w:val="20"/>
              </w:rPr>
              <w:t xml:space="preserve"> </w:t>
            </w:r>
            <w:proofErr w:type="spellStart"/>
            <w:r>
              <w:rPr>
                <w:rFonts w:ascii="GHEA Grapalat" w:hAnsi="GHEA Grapalat" w:cs="Sylfaen"/>
                <w:sz w:val="20"/>
                <w:szCs w:val="20"/>
              </w:rPr>
              <w:t>ոլորտը</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կատարած</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աշխատանքը</w:t>
            </w:r>
            <w:proofErr w:type="spellEnd"/>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86FB276" w14:textId="77777777" w:rsidR="00D43D80" w:rsidRDefault="00D43D80" w:rsidP="003A02F8">
            <w:pPr>
              <w:rPr>
                <w:rFonts w:ascii="GHEA Grapalat" w:hAnsi="GHEA Grapalat" w:cs="Arial"/>
                <w:sz w:val="20"/>
                <w:szCs w:val="20"/>
              </w:rPr>
            </w:pPr>
          </w:p>
        </w:tc>
      </w:tr>
      <w:tr w:rsidR="00D43D80" w14:paraId="0517EFA8" w14:textId="77777777" w:rsidTr="003A02F8">
        <w:tc>
          <w:tcPr>
            <w:tcW w:w="1372" w:type="dxa"/>
            <w:tcBorders>
              <w:top w:val="single" w:sz="4" w:space="0" w:color="auto"/>
              <w:left w:val="single" w:sz="4" w:space="0" w:color="auto"/>
              <w:bottom w:val="single" w:sz="4" w:space="0" w:color="auto"/>
              <w:right w:val="single" w:sz="4" w:space="0" w:color="auto"/>
            </w:tcBorders>
            <w:hideMark/>
          </w:tcPr>
          <w:p w14:paraId="0F7B333A" w14:textId="77777777" w:rsidR="00D43D80" w:rsidRDefault="00D43D80" w:rsidP="003A02F8">
            <w:pPr>
              <w:jc w:val="center"/>
              <w:rPr>
                <w:rFonts w:ascii="GHEA Grapalat" w:hAnsi="GHEA Grapalat" w:cs="Arial Armenian"/>
                <w:sz w:val="20"/>
                <w:szCs w:val="20"/>
              </w:rPr>
            </w:pPr>
            <w:r>
              <w:rPr>
                <w:rFonts w:ascii="GHEA Grapalat" w:hAnsi="GHEA Grapalat" w:cs="Arial Armenian"/>
                <w:sz w:val="20"/>
                <w:szCs w:val="20"/>
              </w:rPr>
              <w:t>1</w:t>
            </w:r>
          </w:p>
        </w:tc>
        <w:tc>
          <w:tcPr>
            <w:tcW w:w="2407" w:type="dxa"/>
            <w:tcBorders>
              <w:top w:val="single" w:sz="4" w:space="0" w:color="auto"/>
              <w:left w:val="single" w:sz="4" w:space="0" w:color="auto"/>
              <w:bottom w:val="single" w:sz="4" w:space="0" w:color="auto"/>
              <w:right w:val="single" w:sz="4" w:space="0" w:color="auto"/>
            </w:tcBorders>
            <w:hideMark/>
          </w:tcPr>
          <w:p w14:paraId="0468E21C" w14:textId="77777777" w:rsidR="00D43D80" w:rsidRDefault="00D43D80" w:rsidP="003A02F8">
            <w:pPr>
              <w:jc w:val="center"/>
              <w:rPr>
                <w:rFonts w:ascii="GHEA Grapalat" w:hAnsi="GHEA Grapalat" w:cs="Arial Armenian"/>
                <w:sz w:val="20"/>
                <w:szCs w:val="20"/>
              </w:rPr>
            </w:pPr>
            <w:r>
              <w:rPr>
                <w:rFonts w:ascii="GHEA Grapalat" w:hAnsi="GHEA Grapalat" w:cs="Arial Armenian"/>
                <w:sz w:val="20"/>
                <w:szCs w:val="20"/>
              </w:rPr>
              <w:t>2</w:t>
            </w:r>
          </w:p>
        </w:tc>
        <w:tc>
          <w:tcPr>
            <w:tcW w:w="1800" w:type="dxa"/>
            <w:tcBorders>
              <w:top w:val="single" w:sz="4" w:space="0" w:color="auto"/>
              <w:left w:val="single" w:sz="4" w:space="0" w:color="auto"/>
              <w:bottom w:val="single" w:sz="4" w:space="0" w:color="auto"/>
              <w:right w:val="single" w:sz="4" w:space="0" w:color="auto"/>
            </w:tcBorders>
            <w:hideMark/>
          </w:tcPr>
          <w:p w14:paraId="46B6FBD4" w14:textId="77777777" w:rsidR="00D43D80" w:rsidRDefault="00D43D80" w:rsidP="003A02F8">
            <w:pPr>
              <w:jc w:val="center"/>
              <w:rPr>
                <w:rFonts w:ascii="GHEA Grapalat" w:hAnsi="GHEA Grapalat" w:cs="Arial Armenian"/>
                <w:sz w:val="20"/>
                <w:szCs w:val="20"/>
              </w:rPr>
            </w:pPr>
            <w:r>
              <w:rPr>
                <w:rFonts w:ascii="GHEA Grapalat" w:hAnsi="GHEA Grapalat" w:cs="Arial Armenian"/>
                <w:sz w:val="20"/>
                <w:szCs w:val="20"/>
              </w:rPr>
              <w:t>3</w:t>
            </w:r>
          </w:p>
        </w:tc>
        <w:tc>
          <w:tcPr>
            <w:tcW w:w="2368" w:type="dxa"/>
            <w:tcBorders>
              <w:top w:val="single" w:sz="4" w:space="0" w:color="auto"/>
              <w:left w:val="single" w:sz="4" w:space="0" w:color="auto"/>
              <w:bottom w:val="single" w:sz="4" w:space="0" w:color="auto"/>
              <w:right w:val="single" w:sz="4" w:space="0" w:color="auto"/>
            </w:tcBorders>
            <w:hideMark/>
          </w:tcPr>
          <w:p w14:paraId="74E7BB92" w14:textId="77777777" w:rsidR="00D43D80" w:rsidRDefault="00D43D80" w:rsidP="003A02F8">
            <w:pPr>
              <w:jc w:val="center"/>
              <w:rPr>
                <w:rFonts w:ascii="GHEA Grapalat" w:hAnsi="GHEA Grapalat" w:cs="Arial Armenian"/>
                <w:sz w:val="20"/>
                <w:szCs w:val="20"/>
              </w:rPr>
            </w:pPr>
            <w:r>
              <w:rPr>
                <w:rFonts w:ascii="GHEA Grapalat" w:hAnsi="GHEA Grapalat"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7913BBC8" w14:textId="77777777" w:rsidR="00D43D80" w:rsidRDefault="00D43D80" w:rsidP="003A02F8">
            <w:pPr>
              <w:jc w:val="center"/>
              <w:rPr>
                <w:rFonts w:ascii="GHEA Grapalat" w:hAnsi="GHEA Grapalat" w:cs="Arial Armenian"/>
                <w:sz w:val="20"/>
                <w:szCs w:val="20"/>
              </w:rPr>
            </w:pPr>
            <w:r>
              <w:rPr>
                <w:rFonts w:ascii="GHEA Grapalat" w:hAnsi="GHEA Grapalat" w:cs="Arial Armenian"/>
                <w:sz w:val="20"/>
                <w:szCs w:val="20"/>
              </w:rPr>
              <w:t>5</w:t>
            </w:r>
          </w:p>
        </w:tc>
      </w:tr>
      <w:tr w:rsidR="00D43D80" w14:paraId="641CBC22" w14:textId="77777777" w:rsidTr="003A02F8">
        <w:trPr>
          <w:trHeight w:val="514"/>
        </w:trPr>
        <w:tc>
          <w:tcPr>
            <w:tcW w:w="1372" w:type="dxa"/>
            <w:tcBorders>
              <w:top w:val="single" w:sz="4" w:space="0" w:color="auto"/>
              <w:left w:val="single" w:sz="4" w:space="0" w:color="auto"/>
              <w:bottom w:val="single" w:sz="4" w:space="0" w:color="auto"/>
              <w:right w:val="single" w:sz="4" w:space="0" w:color="auto"/>
            </w:tcBorders>
          </w:tcPr>
          <w:p w14:paraId="0251A739" w14:textId="77777777" w:rsidR="00D43D80" w:rsidRDefault="00D43D80" w:rsidP="003A02F8">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1188E91C" w14:textId="77777777" w:rsidR="00D43D80" w:rsidRDefault="00D43D80" w:rsidP="003A02F8">
            <w:pPr>
              <w:jc w:val="both"/>
              <w:rPr>
                <w:rFonts w:ascii="GHEA Grapalat" w:hAnsi="GHEA Grapalat" w:cs="Arial Armenian"/>
                <w:sz w:val="18"/>
                <w:szCs w:val="16"/>
                <w:lang w:val="hy-AM"/>
              </w:rPr>
            </w:pPr>
          </w:p>
        </w:tc>
        <w:tc>
          <w:tcPr>
            <w:tcW w:w="1800" w:type="dxa"/>
            <w:tcBorders>
              <w:top w:val="single" w:sz="4" w:space="0" w:color="auto"/>
              <w:left w:val="single" w:sz="4" w:space="0" w:color="auto"/>
              <w:bottom w:val="single" w:sz="4" w:space="0" w:color="auto"/>
              <w:right w:val="single" w:sz="4" w:space="0" w:color="auto"/>
            </w:tcBorders>
          </w:tcPr>
          <w:p w14:paraId="4C63A1E1" w14:textId="77777777" w:rsidR="00D43D80" w:rsidRDefault="00D43D80" w:rsidP="003A02F8">
            <w:pPr>
              <w:ind w:firstLine="567"/>
              <w:jc w:val="both"/>
              <w:rPr>
                <w:rFonts w:ascii="GHEA Grapalat" w:hAnsi="GHEA Grapalat" w:cs="Arial Armenian"/>
                <w:sz w:val="20"/>
                <w:szCs w:val="20"/>
                <w:lang w:val="hy-AM" w:eastAsia="x-none"/>
              </w:rPr>
            </w:pPr>
          </w:p>
        </w:tc>
        <w:tc>
          <w:tcPr>
            <w:tcW w:w="2368" w:type="dxa"/>
            <w:tcBorders>
              <w:top w:val="single" w:sz="4" w:space="0" w:color="auto"/>
              <w:left w:val="single" w:sz="4" w:space="0" w:color="auto"/>
              <w:bottom w:val="single" w:sz="4" w:space="0" w:color="auto"/>
              <w:right w:val="single" w:sz="4" w:space="0" w:color="auto"/>
            </w:tcBorders>
          </w:tcPr>
          <w:p w14:paraId="254602E4" w14:textId="77777777" w:rsidR="00D43D80" w:rsidRDefault="00D43D80" w:rsidP="003A02F8">
            <w:pPr>
              <w:ind w:firstLine="567"/>
              <w:jc w:val="both"/>
              <w:rPr>
                <w:rFonts w:ascii="GHEA Grapalat" w:hAnsi="GHEA Grapalat" w:cs="Arial Armenian"/>
                <w:sz w:val="20"/>
                <w:szCs w:val="20"/>
                <w:lang w:val="hy-AM" w:eastAsia="x-none"/>
              </w:rPr>
            </w:pPr>
          </w:p>
        </w:tc>
        <w:tc>
          <w:tcPr>
            <w:tcW w:w="2268" w:type="dxa"/>
            <w:tcBorders>
              <w:top w:val="single" w:sz="4" w:space="0" w:color="auto"/>
              <w:left w:val="single" w:sz="4" w:space="0" w:color="auto"/>
              <w:bottom w:val="single" w:sz="4" w:space="0" w:color="auto"/>
              <w:right w:val="single" w:sz="4" w:space="0" w:color="auto"/>
            </w:tcBorders>
          </w:tcPr>
          <w:p w14:paraId="09E9A99E" w14:textId="77777777" w:rsidR="00D43D80" w:rsidRDefault="00D43D80" w:rsidP="003A02F8">
            <w:pPr>
              <w:ind w:firstLine="567"/>
              <w:jc w:val="both"/>
              <w:rPr>
                <w:rFonts w:ascii="GHEA Grapalat" w:hAnsi="GHEA Grapalat" w:cs="Arial Armenian"/>
                <w:sz w:val="20"/>
                <w:szCs w:val="20"/>
              </w:rPr>
            </w:pPr>
          </w:p>
        </w:tc>
      </w:tr>
      <w:tr w:rsidR="00D43D80" w14:paraId="203EC70B" w14:textId="77777777" w:rsidTr="003A02F8">
        <w:tc>
          <w:tcPr>
            <w:tcW w:w="1372" w:type="dxa"/>
            <w:tcBorders>
              <w:top w:val="single" w:sz="4" w:space="0" w:color="auto"/>
              <w:left w:val="single" w:sz="4" w:space="0" w:color="auto"/>
              <w:bottom w:val="single" w:sz="4" w:space="0" w:color="auto"/>
              <w:right w:val="single" w:sz="4" w:space="0" w:color="auto"/>
            </w:tcBorders>
          </w:tcPr>
          <w:p w14:paraId="3D6A44DC" w14:textId="77777777" w:rsidR="00D43D80" w:rsidRDefault="00D43D80" w:rsidP="003A02F8">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30E083F7" w14:textId="77777777" w:rsidR="00D43D80" w:rsidRDefault="00D43D80" w:rsidP="003A02F8">
            <w:pPr>
              <w:ind w:firstLine="567"/>
              <w:jc w:val="both"/>
              <w:rPr>
                <w:rFonts w:ascii="GHEA Grapalat" w:hAnsi="GHEA Grapalat" w:cs="Arial Armenian"/>
                <w:sz w:val="20"/>
                <w:szCs w:val="20"/>
              </w:rPr>
            </w:pPr>
          </w:p>
        </w:tc>
        <w:tc>
          <w:tcPr>
            <w:tcW w:w="1800" w:type="dxa"/>
            <w:tcBorders>
              <w:top w:val="single" w:sz="4" w:space="0" w:color="auto"/>
              <w:left w:val="single" w:sz="4" w:space="0" w:color="auto"/>
              <w:bottom w:val="single" w:sz="4" w:space="0" w:color="auto"/>
              <w:right w:val="single" w:sz="4" w:space="0" w:color="auto"/>
            </w:tcBorders>
          </w:tcPr>
          <w:p w14:paraId="30335E9E" w14:textId="77777777" w:rsidR="00D43D80" w:rsidRDefault="00D43D80" w:rsidP="003A02F8">
            <w:pPr>
              <w:ind w:firstLine="567"/>
              <w:jc w:val="both"/>
              <w:rPr>
                <w:rFonts w:ascii="GHEA Grapalat" w:hAnsi="GHEA Grapalat" w:cs="Arial Armenian"/>
                <w:sz w:val="20"/>
                <w:szCs w:val="20"/>
              </w:rPr>
            </w:pPr>
          </w:p>
        </w:tc>
        <w:tc>
          <w:tcPr>
            <w:tcW w:w="2368" w:type="dxa"/>
            <w:tcBorders>
              <w:top w:val="single" w:sz="4" w:space="0" w:color="auto"/>
              <w:left w:val="single" w:sz="4" w:space="0" w:color="auto"/>
              <w:bottom w:val="single" w:sz="4" w:space="0" w:color="auto"/>
              <w:right w:val="single" w:sz="4" w:space="0" w:color="auto"/>
            </w:tcBorders>
          </w:tcPr>
          <w:p w14:paraId="3DC19C9B" w14:textId="77777777" w:rsidR="00D43D80" w:rsidRDefault="00D43D80" w:rsidP="003A02F8">
            <w:pPr>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7A1AB8B" w14:textId="77777777" w:rsidR="00D43D80" w:rsidRDefault="00D43D80" w:rsidP="003A02F8">
            <w:pPr>
              <w:ind w:firstLine="567"/>
              <w:jc w:val="both"/>
              <w:rPr>
                <w:rFonts w:ascii="GHEA Grapalat" w:hAnsi="GHEA Grapalat" w:cs="Arial Armenian"/>
                <w:sz w:val="20"/>
                <w:szCs w:val="20"/>
              </w:rPr>
            </w:pPr>
          </w:p>
        </w:tc>
      </w:tr>
    </w:tbl>
    <w:p w14:paraId="2366B8C8" w14:textId="77777777" w:rsidR="00D43D80" w:rsidRPr="009E1C12" w:rsidRDefault="00D43D80" w:rsidP="00D43D80">
      <w:pPr>
        <w:tabs>
          <w:tab w:val="left" w:pos="1155"/>
        </w:tabs>
        <w:rPr>
          <w:rFonts w:ascii="GHEA Grapalat" w:hAnsi="GHEA Grapalat"/>
          <w:color w:val="000000" w:themeColor="text1"/>
          <w:sz w:val="20"/>
          <w:szCs w:val="20"/>
          <w:lang w:val="hy-AM"/>
        </w:rPr>
      </w:pPr>
    </w:p>
    <w:p w14:paraId="36CB8495" w14:textId="77777777" w:rsidR="00D43D80" w:rsidRPr="009E1C12" w:rsidRDefault="00D43D80" w:rsidP="00D43D80">
      <w:pPr>
        <w:tabs>
          <w:tab w:val="left" w:pos="1155"/>
        </w:tabs>
        <w:rPr>
          <w:rFonts w:ascii="GHEA Grapalat" w:hAnsi="GHEA Grapalat"/>
          <w:color w:val="000000" w:themeColor="text1"/>
          <w:sz w:val="20"/>
          <w:szCs w:val="20"/>
          <w:lang w:val="hy-AM"/>
        </w:rPr>
      </w:pPr>
    </w:p>
    <w:p w14:paraId="38AA1D40" w14:textId="77777777" w:rsidR="00D43D80" w:rsidRDefault="00D43D80" w:rsidP="00D43D80">
      <w:pPr>
        <w:ind w:firstLine="567"/>
        <w:jc w:val="both"/>
        <w:rPr>
          <w:rFonts w:ascii="GHEA Grapalat" w:hAnsi="GHEA Grapalat"/>
          <w:color w:val="000000" w:themeColor="text1"/>
          <w:sz w:val="20"/>
          <w:szCs w:val="20"/>
          <w:lang w:val="hy-AM"/>
        </w:rPr>
      </w:pPr>
      <w:r w:rsidRPr="009E1C12">
        <w:rPr>
          <w:rFonts w:ascii="GHEA Grapalat" w:hAnsi="GHEA Grapalat"/>
          <w:color w:val="000000" w:themeColor="text1"/>
          <w:sz w:val="20"/>
          <w:szCs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w:t>
      </w:r>
      <w:r w:rsidRPr="009E1C12">
        <w:rPr>
          <w:rFonts w:ascii="GHEA Grapalat" w:hAnsi="GHEA Grapalat"/>
          <w:color w:val="000000" w:themeColor="text1"/>
          <w:sz w:val="20"/>
          <w:szCs w:val="20"/>
          <w:lang w:val="hy-AM"/>
        </w:rPr>
        <w:lastRenderedPageBreak/>
        <w:t>անձնագրերի և որակավորումը հավաստող փաստաթղթերի (դիպլոմ, վկայագիր, հավաստագիրևայլն) պատճենները.</w:t>
      </w:r>
    </w:p>
    <w:p w14:paraId="7130E0E9" w14:textId="77777777" w:rsidR="00D43D80" w:rsidRPr="009E1C12" w:rsidRDefault="00D43D80" w:rsidP="00D43D80">
      <w:pPr>
        <w:ind w:firstLine="567"/>
        <w:jc w:val="both"/>
        <w:rPr>
          <w:rFonts w:ascii="GHEA Grapalat" w:hAnsi="GHEA Grapalat"/>
          <w:color w:val="000000" w:themeColor="text1"/>
          <w:sz w:val="20"/>
          <w:szCs w:val="20"/>
          <w:lang w:val="hy-AM"/>
        </w:rPr>
      </w:pPr>
    </w:p>
    <w:p w14:paraId="7B31417A" w14:textId="77777777" w:rsidR="00D43D80" w:rsidRPr="00BD701D" w:rsidRDefault="00D43D80" w:rsidP="00D43D80">
      <w:pPr>
        <w:ind w:firstLine="540"/>
        <w:jc w:val="both"/>
        <w:rPr>
          <w:rFonts w:ascii="GHEA Grapalat" w:hAnsi="GHEA Grapalat"/>
          <w:b/>
          <w:color w:val="EE0000"/>
          <w:sz w:val="20"/>
          <w:szCs w:val="20"/>
          <w:lang w:val="hy-AM"/>
        </w:rPr>
      </w:pPr>
      <w:r w:rsidRPr="00BD701D">
        <w:rPr>
          <w:rFonts w:ascii="GHEA Grapalat" w:hAnsi="GHEA Grapalat"/>
          <w:b/>
          <w:color w:val="EE0000"/>
          <w:sz w:val="20"/>
          <w:szCs w:val="20"/>
          <w:lang w:val="hy-AM"/>
        </w:rPr>
        <w:t>Մասնակցի ոչ գնային պայմաններին չբավարարելու հանգամանքը հանդիսանում է հայտի մերժման հիմք:</w:t>
      </w:r>
    </w:p>
    <w:p w14:paraId="2CAB0BE6" w14:textId="77777777" w:rsidR="008B1742" w:rsidRPr="00BD701D" w:rsidRDefault="008B1742" w:rsidP="008B1742">
      <w:pPr>
        <w:ind w:firstLine="540"/>
        <w:jc w:val="both"/>
        <w:rPr>
          <w:rFonts w:ascii="GHEA Grapalat" w:hAnsi="GHEA Grapalat"/>
          <w:b/>
          <w:color w:val="EE0000"/>
          <w:sz w:val="20"/>
          <w:szCs w:val="20"/>
          <w:lang w:val="hy-AM"/>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C10E84">
      <w:pPr>
        <w:pStyle w:val="BodyTextIndent2"/>
        <w:spacing w:line="240" w:lineRule="auto"/>
        <w:ind w:firstLine="0"/>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690FD433" w14:textId="7C31F933" w:rsidR="004F2EA4" w:rsidRPr="004F2EA4" w:rsidRDefault="004F2EA4" w:rsidP="004F2EA4">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BAC656B"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D7363">
        <w:rPr>
          <w:rFonts w:ascii="GHEA Grapalat" w:hAnsi="GHEA Grapalat" w:cs="Sylfaen"/>
          <w:szCs w:val="24"/>
          <w:lang w:val="hy-AM"/>
        </w:rPr>
        <w:t xml:space="preserve">մինչև </w:t>
      </w:r>
      <w:r w:rsidR="00820343" w:rsidRPr="0065237F">
        <w:rPr>
          <w:rFonts w:ascii="GHEA Grapalat" w:hAnsi="GHEA Grapalat" w:cs="Sylfaen"/>
          <w:b/>
          <w:szCs w:val="24"/>
          <w:lang w:val="hy-AM"/>
        </w:rPr>
        <w:t xml:space="preserve">2025 թվականի </w:t>
      </w:r>
      <w:r w:rsidR="00B8025D">
        <w:rPr>
          <w:rFonts w:ascii="GHEA Grapalat" w:hAnsi="GHEA Grapalat" w:cs="Sylfaen"/>
          <w:b/>
          <w:szCs w:val="24"/>
          <w:lang w:val="hy-AM"/>
        </w:rPr>
        <w:t>հունիսի 16</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proofErr w:type="spellStart"/>
      <w:r w:rsidR="00A1337A" w:rsidRPr="00FB1EC7">
        <w:rPr>
          <w:rFonts w:ascii="GHEA Grapalat" w:hAnsi="GHEA Grapalat" w:cs="Sylfaen"/>
          <w:sz w:val="20"/>
          <w:szCs w:val="24"/>
          <w:lang w:eastAsia="en-US"/>
        </w:rPr>
        <w:t>ու</w:t>
      </w:r>
      <w:proofErr w:type="spellEnd"/>
      <w:r w:rsidR="00A1337A" w:rsidRPr="00FB1EC7">
        <w:rPr>
          <w:rFonts w:ascii="GHEA Grapalat" w:hAnsi="GHEA Grapalat" w:cs="Sylfaen"/>
          <w:sz w:val="20"/>
          <w:szCs w:val="24"/>
          <w:lang w:val="hy-AM" w:eastAsia="en-US"/>
        </w:rPr>
        <w:t xml:space="preserve"> համեմատումն իրականացվում </w:t>
      </w:r>
      <w:proofErr w:type="spellStart"/>
      <w:r w:rsidR="00A1337A" w:rsidRPr="00FB1EC7">
        <w:rPr>
          <w:rFonts w:ascii="GHEA Grapalat" w:hAnsi="GHEA Grapalat" w:cs="Sylfaen"/>
          <w:sz w:val="20"/>
          <w:szCs w:val="24"/>
          <w:lang w:eastAsia="en-US"/>
        </w:rPr>
        <w:t>են</w:t>
      </w:r>
      <w:proofErr w:type="spellEnd"/>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AFD5408"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24860">
        <w:rPr>
          <w:rFonts w:ascii="GHEA Grapalat" w:hAnsi="GHEA Grapalat" w:cs="Sylfaen"/>
          <w:sz w:val="20"/>
          <w:lang w:val="hy-AM"/>
        </w:rPr>
        <w:t xml:space="preserve">թիվ </w:t>
      </w:r>
      <w:r w:rsidRPr="0093002B">
        <w:rPr>
          <w:rFonts w:ascii="GHEA Grapalat" w:hAnsi="GHEA Grapalat" w:cs="Sylfaen"/>
          <w:sz w:val="20"/>
          <w:lang w:val="hy-AM"/>
        </w:rPr>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69DA724"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w:t>
      </w:r>
      <w:r w:rsidR="00F41750">
        <w:rPr>
          <w:rFonts w:ascii="GHEA Grapalat" w:hAnsi="GHEA Grapalat" w:cs="Sylfaen"/>
          <w:szCs w:val="24"/>
        </w:rPr>
        <w:t xml:space="preserve"> </w:t>
      </w:r>
      <w:r w:rsidR="00F41750" w:rsidRPr="0065237F">
        <w:rPr>
          <w:rFonts w:ascii="GHEA Grapalat" w:hAnsi="GHEA Grapalat" w:cs="Sylfaen"/>
          <w:b/>
          <w:szCs w:val="24"/>
          <w:lang w:val="hy-AM"/>
        </w:rPr>
        <w:t xml:space="preserve">2025 թվականի </w:t>
      </w:r>
      <w:r w:rsidR="00B8025D">
        <w:rPr>
          <w:rFonts w:ascii="GHEA Grapalat" w:hAnsi="GHEA Grapalat" w:cs="Sylfaen"/>
          <w:b/>
          <w:szCs w:val="24"/>
          <w:lang w:val="hy-AM"/>
        </w:rPr>
        <w:t>հունիսի 16</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lastRenderedPageBreak/>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5"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06A60409" w:rsidR="00491A74" w:rsidRPr="0093002B" w:rsidRDefault="00A150A9" w:rsidP="00D43D8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lastRenderedPageBreak/>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6"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6"/>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proofErr w:type="spellStart"/>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3AE2DC40" w14:textId="0FF51318"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bookmarkStart w:id="7" w:name="_Hlk193201180"/>
      <w:r w:rsidR="00CA2AEF" w:rsidRPr="00C82921">
        <w:rPr>
          <w:rFonts w:ascii="GHEA Grapalat" w:hAnsi="GHEA Grapalat" w:cs="Sylfaen"/>
          <w:sz w:val="20"/>
          <w:lang w:val="hy-AM"/>
        </w:rPr>
        <w:t xml:space="preserve">, </w:t>
      </w:r>
      <w:bookmarkStart w:id="8"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bookmarkEnd w:id="8"/>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36F16490" w14:textId="7F5F2C43" w:rsidR="004F2EA4" w:rsidRPr="0093002B" w:rsidRDefault="004F2EA4" w:rsidP="004F2EA4">
      <w:pPr>
        <w:pStyle w:val="BodyTextIndent2"/>
        <w:spacing w:line="240" w:lineRule="auto"/>
        <w:ind w:firstLine="567"/>
        <w:rPr>
          <w:rFonts w:ascii="GHEA Grapalat" w:hAnsi="GHEA Grapalat" w:cs="Sylfaen"/>
          <w:szCs w:val="24"/>
        </w:rPr>
      </w:pPr>
      <w:r w:rsidRPr="0093002B">
        <w:rPr>
          <w:rFonts w:ascii="GHEA Grapalat" w:hAnsi="GHEA Grapalat"/>
        </w:rPr>
        <w:lastRenderedPageBreak/>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Pr>
          <w:rFonts w:ascii="GHEA Grapalat" w:hAnsi="GHEA Grapalat" w:cs="Sylfaen"/>
        </w:rPr>
        <w:t>:</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567788" w:rsidRPr="00567788">
        <w:rPr>
          <w:rFonts w:ascii="GHEA Grapalat" w:hAnsi="GHEA Grapalat" w:cs="Sylfaen"/>
          <w:b/>
          <w:bCs/>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3998854B"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C8055E" w:rsidRPr="00DA7BA0">
        <w:rPr>
          <w:rFonts w:ascii="GHEA Grapalat" w:hAnsi="GHEA Grapalat" w:cs="Sylfaen"/>
          <w:b/>
          <w:bCs/>
          <w:sz w:val="20"/>
          <w:u w:val="single"/>
          <w:lang w:val="af-ZA"/>
        </w:rPr>
        <w:t>15</w:t>
      </w:r>
      <w:bookmarkStart w:id="9" w:name="_Hlk193201338"/>
      <w:r w:rsidR="00CA2AEF">
        <w:rPr>
          <w:rStyle w:val="FootnoteReference"/>
          <w:rFonts w:ascii="GHEA Grapalat" w:hAnsi="GHEA Grapalat" w:cs="Sylfaen"/>
          <w:sz w:val="20"/>
          <w:lang w:val="af-ZA"/>
        </w:rPr>
        <w:footnoteReference w:id="5"/>
      </w:r>
      <w:bookmarkEnd w:id="9"/>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lastRenderedPageBreak/>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5A87A24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35919B59" w14:textId="6B1F2405" w:rsidR="00E74BF6" w:rsidRPr="00F14EB0"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proofErr w:type="spellStart"/>
      <w:r w:rsidR="00EF4630" w:rsidRPr="00557760">
        <w:rPr>
          <w:rFonts w:ascii="GHEA Grapalat" w:hAnsi="GHEA Grapalat" w:cs="Sylfaen"/>
          <w:b/>
          <w:bCs/>
          <w:sz w:val="20"/>
        </w:rPr>
        <w:t>հայտարարություն</w:t>
      </w:r>
      <w:proofErr w:type="spellEnd"/>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11"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w:t>
      </w:r>
      <w:proofErr w:type="spellStart"/>
      <w:r w:rsidRPr="00AE0726">
        <w:rPr>
          <w:rFonts w:ascii="GHEA Grapalat" w:hAnsi="GHEA Grapalat" w:cs="Sylfaen"/>
          <w:sz w:val="20"/>
          <w:lang w:val="es-ES"/>
        </w:rPr>
        <w:t>կետի</w:t>
      </w:r>
      <w:proofErr w:type="spellEnd"/>
      <w:r w:rsidRPr="00AE0726">
        <w:rPr>
          <w:rFonts w:ascii="GHEA Grapalat" w:hAnsi="GHEA Grapalat" w:cs="Sylfaen"/>
          <w:sz w:val="20"/>
          <w:lang w:val="es-ES"/>
        </w:rPr>
        <w:t>.</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7D3AAAF3"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proofErr w:type="spellStart"/>
      <w:r w:rsidR="00855ACC" w:rsidRPr="00727F8D">
        <w:rPr>
          <w:rFonts w:ascii="GHEA Grapalat" w:hAnsi="GHEA Grapalat" w:cs="Sylfaen"/>
          <w:b/>
          <w:bCs/>
          <w:sz w:val="20"/>
          <w:lang w:val="es-ES"/>
        </w:rPr>
        <w:t>համաձայն</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հավելված</w:t>
      </w:r>
      <w:proofErr w:type="spellEnd"/>
      <w:r w:rsidR="00855ACC" w:rsidRPr="00727F8D">
        <w:rPr>
          <w:rFonts w:ascii="GHEA Grapalat" w:hAnsi="GHEA Grapalat" w:cs="Sylfaen"/>
          <w:b/>
          <w:bCs/>
          <w:sz w:val="20"/>
          <w:lang w:val="es-ES"/>
        </w:rPr>
        <w:t xml:space="preserve"> N 1.4 ի և </w:t>
      </w:r>
      <w:proofErr w:type="spellStart"/>
      <w:r w:rsidR="00855ACC" w:rsidRPr="00727F8D">
        <w:rPr>
          <w:rFonts w:ascii="GHEA Grapalat" w:hAnsi="GHEA Grapalat" w:cs="Sylfaen"/>
          <w:b/>
          <w:bCs/>
          <w:sz w:val="20"/>
          <w:lang w:val="es-ES"/>
        </w:rPr>
        <w:t>դրանով</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պահանջվող</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փաստաթղթերը</w:t>
      </w:r>
      <w:proofErr w:type="spellEnd"/>
      <w:r w:rsidR="00855ACC" w:rsidRPr="00727F8D">
        <w:rPr>
          <w:rFonts w:ascii="GHEA Grapalat" w:hAnsi="GHEA Grapalat" w:cs="Sylfaen"/>
          <w:b/>
          <w:bCs/>
          <w:sz w:val="20"/>
          <w:lang w:val="es-ES"/>
        </w:rPr>
        <w:t>,</w:t>
      </w:r>
      <w:bookmarkEnd w:id="11"/>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30EB954A"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B8025D">
        <w:rPr>
          <w:rFonts w:ascii="GHEA Grapalat" w:hAnsi="GHEA Grapalat" w:cs="Sylfaen"/>
          <w:b/>
          <w:lang w:val="hy-AM"/>
        </w:rPr>
        <w:t>ԵՔ-ԳՀԽԱՇՁԲ-25/44</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026DCCA2"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C30EE1" w:rsidRPr="00C30EE1">
        <w:rPr>
          <w:rFonts w:ascii="GHEA Grapalat" w:hAnsi="GHEA Grapalat"/>
          <w:sz w:val="22"/>
          <w:szCs w:val="22"/>
          <w:lang w:val="es-ES"/>
        </w:rPr>
        <w:t xml:space="preserve"> </w:t>
      </w:r>
      <w:r w:rsidRPr="0093002B">
        <w:rPr>
          <w:rFonts w:ascii="GHEA Grapalat" w:hAnsi="GHEA Grapalat"/>
          <w:lang w:val="es-ES"/>
        </w:rPr>
        <w:t>«</w:t>
      </w:r>
      <w:r w:rsidR="00B8025D">
        <w:rPr>
          <w:rFonts w:ascii="GHEA Grapalat" w:hAnsi="GHEA Grapalat" w:cs="Sylfaen"/>
          <w:sz w:val="20"/>
          <w:szCs w:val="20"/>
          <w:lang w:val="es-ES"/>
        </w:rPr>
        <w:t>ԵՔ-ԳՀԽԱՇՁԲ-25/44</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C6FA5B8" w:rsidR="00B2572B" w:rsidRPr="0093002B" w:rsidRDefault="00C30EE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1E675DDC"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B8025D">
        <w:rPr>
          <w:rFonts w:ascii="GHEA Grapalat" w:hAnsi="GHEA Grapalat" w:cs="Arial"/>
          <w:sz w:val="20"/>
          <w:szCs w:val="20"/>
          <w:lang w:val="es-ES"/>
        </w:rPr>
        <w:t>ԵՔ-ԳՀԽԱՇՁԲ-25/</w:t>
      </w:r>
      <w:proofErr w:type="gramStart"/>
      <w:r w:rsidR="00B8025D">
        <w:rPr>
          <w:rFonts w:ascii="GHEA Grapalat" w:hAnsi="GHEA Grapalat" w:cs="Arial"/>
          <w:sz w:val="20"/>
          <w:szCs w:val="20"/>
          <w:lang w:val="es-ES"/>
        </w:rPr>
        <w:t>44</w:t>
      </w:r>
      <w:r w:rsidRPr="0093002B">
        <w:rPr>
          <w:rFonts w:ascii="GHEA Grapalat" w:hAnsi="GHEA Grapalat" w:cs="Arial"/>
          <w:sz w:val="20"/>
          <w:szCs w:val="20"/>
          <w:lang w:val="es-ES"/>
        </w:rPr>
        <w:t>»*</w:t>
      </w:r>
      <w:proofErr w:type="gramEnd"/>
      <w:r w:rsidR="009A104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55506E6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B8025D">
        <w:rPr>
          <w:rFonts w:ascii="GHEA Grapalat" w:hAnsi="GHEA Grapalat" w:cs="Arial"/>
          <w:sz w:val="20"/>
          <w:szCs w:val="20"/>
          <w:lang w:val="es-ES"/>
        </w:rPr>
        <w:t>ԵՔ-ԳՀԽԱՇՁԲ-25/44</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միաժամանակյա մասնակցության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4C0565D0"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2"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2"/>
      <w:proofErr w:type="spellEnd"/>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3"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3"/>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4" w:name="_Hlk193134475"/>
      <w:bookmarkStart w:id="15"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4168AB24"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B8025D">
        <w:rPr>
          <w:rFonts w:ascii="GHEA Grapalat" w:hAnsi="GHEA Grapalat" w:cs="Sylfaen"/>
          <w:b/>
          <w:lang w:val="hy-AM"/>
        </w:rPr>
        <w:t>ԵՔ-ԳՀԽԱՇՁԲ-25/44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B9280F"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B9280F"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B9280F"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B9280F"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4"/>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5"/>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413F93A5"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B8025D">
        <w:rPr>
          <w:rFonts w:ascii="GHEA Grapalat" w:hAnsi="GHEA Grapalat" w:cs="Sylfaen"/>
          <w:b/>
          <w:lang w:val="hy-AM"/>
        </w:rPr>
        <w:t>ԵՔ-ԳՀԽԱՇՁԲ-25/44</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61394CF3"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 xml:space="preserve">Լրացուցիչ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 xml:space="preserve">Լրացուցիչ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(Լրացուցիչ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1F24963"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B8025D">
        <w:rPr>
          <w:rFonts w:ascii="GHEA Grapalat" w:hAnsi="GHEA Grapalat" w:cs="Sylfaen"/>
          <w:b/>
          <w:lang w:val="hy-AM"/>
        </w:rPr>
        <w:t>ԵՔ-ԳՀԽԱՇՁԲ-25/44</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325BD07"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B8025D">
        <w:rPr>
          <w:rFonts w:ascii="GHEA Grapalat" w:hAnsi="GHEA Grapalat" w:cs="Arial"/>
          <w:sz w:val="20"/>
          <w:szCs w:val="20"/>
          <w:lang w:val="es-ES"/>
        </w:rPr>
        <w:t>ԵՔ-ԳՀԽԱՇՁԲ-25/</w:t>
      </w:r>
      <w:proofErr w:type="gramStart"/>
      <w:r w:rsidR="00B8025D">
        <w:rPr>
          <w:rFonts w:ascii="GHEA Grapalat" w:hAnsi="GHEA Grapalat" w:cs="Arial"/>
          <w:sz w:val="20"/>
          <w:szCs w:val="20"/>
          <w:lang w:val="es-ES"/>
        </w:rPr>
        <w:t>44</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գնանշման</w:t>
      </w:r>
      <w:proofErr w:type="spellEnd"/>
      <w:r w:rsidR="00737286">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հարցման</w:t>
      </w:r>
      <w:proofErr w:type="spellEnd"/>
      <w:r w:rsidR="00737286"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7" w:name="_Hlk23147299"/>
      <w:r w:rsidRPr="0093002B">
        <w:rPr>
          <w:rFonts w:ascii="GHEA Grapalat" w:hAnsi="GHEA Grapalat" w:cs="Sylfaen"/>
          <w:vertAlign w:val="superscript"/>
          <w:lang w:val="hy-AM"/>
        </w:rPr>
        <w:t xml:space="preserve">                                                                                     մասնակցի անվանումը</w:t>
      </w:r>
    </w:p>
    <w:bookmarkEnd w:id="17"/>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9280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174B2" w:rsidRPr="00B9280F" w14:paraId="5E2D7255" w14:textId="77777777" w:rsidTr="00A777B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174B2" w:rsidRPr="0093002B" w:rsidRDefault="003174B2" w:rsidP="003174B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6D0A158" w:rsidR="003174B2" w:rsidRPr="003174B2" w:rsidRDefault="003174B2" w:rsidP="003174B2">
            <w:pPr>
              <w:rPr>
                <w:rFonts w:ascii="GHEA Grapalat" w:hAnsi="GHEA Grapalat"/>
                <w:sz w:val="18"/>
                <w:szCs w:val="18"/>
                <w:lang w:val="es-ES"/>
              </w:rPr>
            </w:pPr>
            <w:proofErr w:type="spellStart"/>
            <w:r w:rsidRPr="003174B2">
              <w:rPr>
                <w:rFonts w:ascii="GHEA Grapalat" w:hAnsi="GHEA Grapalat" w:cs="Calibri"/>
                <w:color w:val="000000"/>
                <w:sz w:val="18"/>
                <w:szCs w:val="18"/>
              </w:rPr>
              <w:t>Երևան</w:t>
            </w:r>
            <w:proofErr w:type="spellEnd"/>
            <w:r w:rsidRPr="003174B2">
              <w:rPr>
                <w:rFonts w:ascii="GHEA Grapalat" w:hAnsi="GHEA Grapalat" w:cs="Calibri"/>
                <w:color w:val="000000"/>
                <w:sz w:val="18"/>
                <w:szCs w:val="18"/>
                <w:lang w:val="es-ES"/>
              </w:rPr>
              <w:t xml:space="preserve"> </w:t>
            </w:r>
            <w:proofErr w:type="spellStart"/>
            <w:r w:rsidRPr="003174B2">
              <w:rPr>
                <w:rFonts w:ascii="GHEA Grapalat" w:hAnsi="GHEA Grapalat" w:cs="Calibri"/>
                <w:color w:val="000000"/>
                <w:sz w:val="18"/>
                <w:szCs w:val="18"/>
              </w:rPr>
              <w:t>քաղաքի</w:t>
            </w:r>
            <w:proofErr w:type="spellEnd"/>
            <w:r w:rsidRPr="003174B2">
              <w:rPr>
                <w:rFonts w:ascii="GHEA Grapalat" w:hAnsi="GHEA Grapalat" w:cs="Calibri"/>
                <w:color w:val="000000"/>
                <w:sz w:val="18"/>
                <w:szCs w:val="18"/>
                <w:lang w:val="es-ES"/>
              </w:rPr>
              <w:t xml:space="preserve"> </w:t>
            </w:r>
            <w:proofErr w:type="spellStart"/>
            <w:r w:rsidRPr="003174B2">
              <w:rPr>
                <w:rFonts w:ascii="GHEA Grapalat" w:hAnsi="GHEA Grapalat" w:cs="Calibri"/>
                <w:color w:val="000000"/>
                <w:sz w:val="18"/>
                <w:szCs w:val="18"/>
              </w:rPr>
              <w:t>թիվ</w:t>
            </w:r>
            <w:proofErr w:type="spellEnd"/>
            <w:r w:rsidRPr="003174B2">
              <w:rPr>
                <w:rFonts w:ascii="GHEA Grapalat" w:hAnsi="GHEA Grapalat" w:cs="Calibri"/>
                <w:color w:val="000000"/>
                <w:sz w:val="18"/>
                <w:szCs w:val="18"/>
                <w:lang w:val="es-ES"/>
              </w:rPr>
              <w:t xml:space="preserve"> 176 </w:t>
            </w:r>
            <w:proofErr w:type="spellStart"/>
            <w:r w:rsidRPr="003174B2">
              <w:rPr>
                <w:rFonts w:ascii="GHEA Grapalat" w:hAnsi="GHEA Grapalat" w:cs="Calibri"/>
                <w:color w:val="000000"/>
                <w:sz w:val="18"/>
                <w:szCs w:val="18"/>
              </w:rPr>
              <w:t>դպրոցին</w:t>
            </w:r>
            <w:proofErr w:type="spellEnd"/>
            <w:r w:rsidRPr="003174B2">
              <w:rPr>
                <w:rFonts w:ascii="GHEA Grapalat" w:hAnsi="GHEA Grapalat" w:cs="Calibri"/>
                <w:color w:val="000000"/>
                <w:sz w:val="18"/>
                <w:szCs w:val="18"/>
                <w:lang w:val="es-ES"/>
              </w:rPr>
              <w:t xml:space="preserve"> </w:t>
            </w:r>
            <w:proofErr w:type="spellStart"/>
            <w:r w:rsidRPr="003174B2">
              <w:rPr>
                <w:rFonts w:ascii="GHEA Grapalat" w:hAnsi="GHEA Grapalat" w:cs="Calibri"/>
                <w:color w:val="000000"/>
                <w:sz w:val="18"/>
                <w:szCs w:val="18"/>
              </w:rPr>
              <w:t>կից</w:t>
            </w:r>
            <w:proofErr w:type="spellEnd"/>
            <w:r w:rsidRPr="003174B2">
              <w:rPr>
                <w:rFonts w:ascii="GHEA Grapalat" w:hAnsi="GHEA Grapalat" w:cs="Calibri"/>
                <w:color w:val="000000"/>
                <w:sz w:val="18"/>
                <w:szCs w:val="18"/>
                <w:lang w:val="es-ES"/>
              </w:rPr>
              <w:t xml:space="preserve"> </w:t>
            </w:r>
            <w:proofErr w:type="spellStart"/>
            <w:r w:rsidRPr="003174B2">
              <w:rPr>
                <w:rFonts w:ascii="GHEA Grapalat" w:hAnsi="GHEA Grapalat" w:cs="Calibri"/>
                <w:color w:val="000000"/>
                <w:sz w:val="18"/>
                <w:szCs w:val="18"/>
              </w:rPr>
              <w:t>թենիսի</w:t>
            </w:r>
            <w:proofErr w:type="spellEnd"/>
            <w:r w:rsidRPr="003174B2">
              <w:rPr>
                <w:rFonts w:ascii="GHEA Grapalat" w:hAnsi="GHEA Grapalat" w:cs="Calibri"/>
                <w:color w:val="000000"/>
                <w:sz w:val="18"/>
                <w:szCs w:val="18"/>
                <w:lang w:val="es-ES"/>
              </w:rPr>
              <w:t xml:space="preserve"> </w:t>
            </w:r>
            <w:proofErr w:type="spellStart"/>
            <w:r w:rsidRPr="003174B2">
              <w:rPr>
                <w:rFonts w:ascii="GHEA Grapalat" w:hAnsi="GHEA Grapalat" w:cs="Calibri"/>
                <w:color w:val="000000"/>
                <w:sz w:val="18"/>
                <w:szCs w:val="18"/>
              </w:rPr>
              <w:t>կորտերի</w:t>
            </w:r>
            <w:proofErr w:type="spellEnd"/>
            <w:r w:rsidRPr="003174B2">
              <w:rPr>
                <w:rFonts w:ascii="GHEA Grapalat" w:hAnsi="GHEA Grapalat" w:cs="Calibri"/>
                <w:color w:val="000000"/>
                <w:sz w:val="18"/>
                <w:szCs w:val="18"/>
                <w:lang w:val="es-ES"/>
              </w:rPr>
              <w:t xml:space="preserve">, </w:t>
            </w:r>
            <w:proofErr w:type="spellStart"/>
            <w:r w:rsidRPr="003174B2">
              <w:rPr>
                <w:rFonts w:ascii="GHEA Grapalat" w:hAnsi="GHEA Grapalat" w:cs="Calibri"/>
                <w:color w:val="000000"/>
                <w:sz w:val="18"/>
                <w:szCs w:val="18"/>
              </w:rPr>
              <w:t>բասկետբոլի</w:t>
            </w:r>
            <w:proofErr w:type="spellEnd"/>
            <w:r w:rsidRPr="003174B2">
              <w:rPr>
                <w:rFonts w:ascii="GHEA Grapalat" w:hAnsi="GHEA Grapalat" w:cs="Calibri"/>
                <w:color w:val="000000"/>
                <w:sz w:val="18"/>
                <w:szCs w:val="18"/>
                <w:lang w:val="es-ES"/>
              </w:rPr>
              <w:t xml:space="preserve"> </w:t>
            </w:r>
            <w:r w:rsidRPr="003174B2">
              <w:rPr>
                <w:rFonts w:ascii="GHEA Grapalat" w:hAnsi="GHEA Grapalat" w:cs="Calibri"/>
                <w:color w:val="000000"/>
                <w:sz w:val="18"/>
                <w:szCs w:val="18"/>
              </w:rPr>
              <w:t>և</w:t>
            </w:r>
            <w:r w:rsidRPr="003174B2">
              <w:rPr>
                <w:rFonts w:ascii="GHEA Grapalat" w:hAnsi="GHEA Grapalat" w:cs="Calibri"/>
                <w:color w:val="000000"/>
                <w:sz w:val="18"/>
                <w:szCs w:val="18"/>
                <w:lang w:val="es-ES"/>
              </w:rPr>
              <w:t xml:space="preserve"> </w:t>
            </w:r>
            <w:proofErr w:type="spellStart"/>
            <w:r w:rsidRPr="003174B2">
              <w:rPr>
                <w:rFonts w:ascii="GHEA Grapalat" w:hAnsi="GHEA Grapalat" w:cs="Calibri"/>
                <w:color w:val="000000"/>
                <w:sz w:val="18"/>
                <w:szCs w:val="18"/>
              </w:rPr>
              <w:t>ֆուտբոլի</w:t>
            </w:r>
            <w:proofErr w:type="spellEnd"/>
            <w:r w:rsidRPr="003174B2">
              <w:rPr>
                <w:rFonts w:ascii="GHEA Grapalat" w:hAnsi="GHEA Grapalat" w:cs="Calibri"/>
                <w:color w:val="000000"/>
                <w:sz w:val="18"/>
                <w:szCs w:val="18"/>
                <w:lang w:val="es-ES"/>
              </w:rPr>
              <w:t xml:space="preserve"> </w:t>
            </w:r>
            <w:proofErr w:type="spellStart"/>
            <w:r w:rsidRPr="003174B2">
              <w:rPr>
                <w:rFonts w:ascii="GHEA Grapalat" w:hAnsi="GHEA Grapalat" w:cs="Calibri"/>
                <w:color w:val="000000"/>
                <w:sz w:val="18"/>
                <w:szCs w:val="18"/>
              </w:rPr>
              <w:t>դաշտերի</w:t>
            </w:r>
            <w:proofErr w:type="spellEnd"/>
            <w:r w:rsidRPr="003174B2">
              <w:rPr>
                <w:rFonts w:ascii="GHEA Grapalat" w:hAnsi="GHEA Grapalat" w:cs="Calibri"/>
                <w:color w:val="000000"/>
                <w:sz w:val="18"/>
                <w:szCs w:val="18"/>
                <w:lang w:val="es-ES"/>
              </w:rPr>
              <w:t xml:space="preserve"> </w:t>
            </w:r>
            <w:proofErr w:type="spellStart"/>
            <w:r w:rsidRPr="003174B2">
              <w:rPr>
                <w:rFonts w:ascii="GHEA Grapalat" w:hAnsi="GHEA Grapalat" w:cs="Calibri"/>
                <w:color w:val="000000"/>
                <w:sz w:val="18"/>
                <w:szCs w:val="18"/>
              </w:rPr>
              <w:t>կառուցման</w:t>
            </w:r>
            <w:proofErr w:type="spellEnd"/>
            <w:r w:rsidRPr="003174B2">
              <w:rPr>
                <w:rFonts w:ascii="GHEA Grapalat" w:hAnsi="GHEA Grapalat" w:cs="Calibri"/>
                <w:color w:val="000000"/>
                <w:sz w:val="18"/>
                <w:szCs w:val="18"/>
                <w:lang w:val="es-ES"/>
              </w:rPr>
              <w:t xml:space="preserve"> </w:t>
            </w:r>
            <w:proofErr w:type="spellStart"/>
            <w:r w:rsidRPr="003174B2">
              <w:rPr>
                <w:rFonts w:ascii="GHEA Grapalat" w:hAnsi="GHEA Grapalat" w:cs="Calibri"/>
                <w:color w:val="000000"/>
                <w:sz w:val="18"/>
                <w:szCs w:val="18"/>
              </w:rPr>
              <w:t>աշխատանքների</w:t>
            </w:r>
            <w:proofErr w:type="spellEnd"/>
            <w:r w:rsidRPr="003174B2">
              <w:rPr>
                <w:rFonts w:ascii="GHEA Grapalat" w:hAnsi="GHEA Grapalat" w:cs="Calibri"/>
                <w:color w:val="000000"/>
                <w:sz w:val="18"/>
                <w:szCs w:val="18"/>
                <w:lang w:val="es-ES"/>
              </w:rPr>
              <w:t xml:space="preserve"> </w:t>
            </w:r>
            <w:proofErr w:type="spellStart"/>
            <w:r w:rsidRPr="003174B2">
              <w:rPr>
                <w:rFonts w:ascii="GHEA Grapalat" w:hAnsi="GHEA Grapalat" w:cs="Calibri"/>
                <w:color w:val="000000"/>
                <w:sz w:val="18"/>
                <w:szCs w:val="18"/>
              </w:rPr>
              <w:t>նախագծանախահաշվային</w:t>
            </w:r>
            <w:proofErr w:type="spellEnd"/>
            <w:r w:rsidRPr="003174B2">
              <w:rPr>
                <w:rFonts w:ascii="GHEA Grapalat" w:hAnsi="GHEA Grapalat" w:cs="Calibri"/>
                <w:color w:val="000000"/>
                <w:sz w:val="18"/>
                <w:szCs w:val="18"/>
                <w:lang w:val="es-ES"/>
              </w:rPr>
              <w:t xml:space="preserve"> </w:t>
            </w:r>
            <w:proofErr w:type="spellStart"/>
            <w:r w:rsidRPr="003174B2">
              <w:rPr>
                <w:rFonts w:ascii="GHEA Grapalat" w:hAnsi="GHEA Grapalat" w:cs="Calibri"/>
                <w:color w:val="000000"/>
                <w:sz w:val="18"/>
                <w:szCs w:val="18"/>
              </w:rPr>
              <w:t>փաստաթղթերի</w:t>
            </w:r>
            <w:proofErr w:type="spellEnd"/>
            <w:r w:rsidRPr="003174B2">
              <w:rPr>
                <w:rFonts w:ascii="GHEA Grapalat" w:hAnsi="GHEA Grapalat" w:cs="Calibri"/>
                <w:color w:val="000000"/>
                <w:sz w:val="18"/>
                <w:szCs w:val="18"/>
                <w:lang w:val="es-ES"/>
              </w:rPr>
              <w:t xml:space="preserve"> </w:t>
            </w:r>
            <w:proofErr w:type="spellStart"/>
            <w:r w:rsidRPr="003174B2">
              <w:rPr>
                <w:rFonts w:ascii="GHEA Grapalat" w:hAnsi="GHEA Grapalat" w:cs="Calibri"/>
                <w:color w:val="000000"/>
                <w:sz w:val="18"/>
                <w:szCs w:val="18"/>
              </w:rPr>
              <w:t>կազմման</w:t>
            </w:r>
            <w:proofErr w:type="spellEnd"/>
            <w:r w:rsidRPr="003174B2">
              <w:rPr>
                <w:rFonts w:ascii="GHEA Grapalat" w:hAnsi="GHEA Grapalat" w:cs="Calibri"/>
                <w:color w:val="000000"/>
                <w:sz w:val="18"/>
                <w:szCs w:val="18"/>
                <w:lang w:val="es-ES"/>
              </w:rPr>
              <w:t xml:space="preserve"> </w:t>
            </w:r>
            <w:proofErr w:type="spellStart"/>
            <w:r w:rsidRPr="003174B2">
              <w:rPr>
                <w:rFonts w:ascii="GHEA Grapalat" w:hAnsi="GHEA Grapalat" w:cs="Calibri"/>
                <w:color w:val="000000"/>
                <w:sz w:val="18"/>
                <w:szCs w:val="18"/>
              </w:rPr>
              <w:t>խորհրդատվական</w:t>
            </w:r>
            <w:proofErr w:type="spellEnd"/>
            <w:r w:rsidRPr="003174B2">
              <w:rPr>
                <w:rFonts w:ascii="GHEA Grapalat" w:hAnsi="GHEA Grapalat" w:cs="Calibri"/>
                <w:color w:val="000000"/>
                <w:sz w:val="18"/>
                <w:szCs w:val="18"/>
                <w:lang w:val="es-ES"/>
              </w:rPr>
              <w:t xml:space="preserve"> </w:t>
            </w:r>
            <w:proofErr w:type="spellStart"/>
            <w:r w:rsidRPr="003174B2">
              <w:rPr>
                <w:rFonts w:ascii="GHEA Grapalat" w:hAnsi="GHEA Grapalat" w:cs="Calibri"/>
                <w:color w:val="000000"/>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174B2" w:rsidRPr="0093002B" w:rsidRDefault="003174B2" w:rsidP="003174B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174B2" w:rsidRPr="0093002B" w:rsidRDefault="003174B2" w:rsidP="003174B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174B2" w:rsidRPr="0093002B" w:rsidRDefault="003174B2" w:rsidP="003174B2">
            <w:pPr>
              <w:jc w:val="center"/>
              <w:rPr>
                <w:rFonts w:ascii="GHEA Grapalat" w:hAnsi="GHEA Grapalat"/>
                <w:lang w:val="es-ES"/>
              </w:rPr>
            </w:pPr>
          </w:p>
        </w:tc>
      </w:tr>
      <w:tr w:rsidR="003174B2" w:rsidRPr="00B9280F" w14:paraId="487DC600" w14:textId="77777777" w:rsidTr="00A777B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2102E6" w14:textId="1C21DB9F" w:rsidR="003174B2" w:rsidRPr="0093002B" w:rsidRDefault="003174B2" w:rsidP="003174B2">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627919C7" w14:textId="48DA7E7E" w:rsidR="003174B2" w:rsidRPr="003174B2" w:rsidRDefault="003174B2" w:rsidP="003174B2">
            <w:pPr>
              <w:rPr>
                <w:rFonts w:ascii="GHEA Grapalat" w:hAnsi="GHEA Grapalat" w:cs="Calibri"/>
                <w:color w:val="000000"/>
                <w:sz w:val="18"/>
                <w:szCs w:val="18"/>
                <w:lang w:val="es-ES"/>
              </w:rPr>
            </w:pPr>
            <w:proofErr w:type="spellStart"/>
            <w:r w:rsidRPr="003174B2">
              <w:rPr>
                <w:rFonts w:ascii="GHEA Grapalat" w:hAnsi="GHEA Grapalat" w:cs="Calibri"/>
                <w:color w:val="000000"/>
                <w:sz w:val="18"/>
                <w:szCs w:val="18"/>
              </w:rPr>
              <w:t>Երևան</w:t>
            </w:r>
            <w:proofErr w:type="spellEnd"/>
            <w:r w:rsidRPr="003174B2">
              <w:rPr>
                <w:rFonts w:ascii="GHEA Grapalat" w:hAnsi="GHEA Grapalat" w:cs="Calibri"/>
                <w:color w:val="000000"/>
                <w:sz w:val="18"/>
                <w:szCs w:val="18"/>
                <w:lang w:val="es-ES"/>
              </w:rPr>
              <w:t xml:space="preserve"> </w:t>
            </w:r>
            <w:proofErr w:type="spellStart"/>
            <w:r w:rsidRPr="003174B2">
              <w:rPr>
                <w:rFonts w:ascii="GHEA Grapalat" w:hAnsi="GHEA Grapalat" w:cs="Calibri"/>
                <w:color w:val="000000"/>
                <w:sz w:val="18"/>
                <w:szCs w:val="18"/>
              </w:rPr>
              <w:t>քաղաքի</w:t>
            </w:r>
            <w:proofErr w:type="spellEnd"/>
            <w:r w:rsidRPr="003174B2">
              <w:rPr>
                <w:rFonts w:ascii="GHEA Grapalat" w:hAnsi="GHEA Grapalat" w:cs="Calibri"/>
                <w:color w:val="000000"/>
                <w:sz w:val="18"/>
                <w:szCs w:val="18"/>
                <w:lang w:val="es-ES"/>
              </w:rPr>
              <w:t xml:space="preserve"> </w:t>
            </w:r>
            <w:proofErr w:type="spellStart"/>
            <w:r w:rsidRPr="003174B2">
              <w:rPr>
                <w:rFonts w:ascii="GHEA Grapalat" w:hAnsi="GHEA Grapalat" w:cs="Calibri"/>
                <w:color w:val="000000"/>
                <w:sz w:val="18"/>
                <w:szCs w:val="18"/>
              </w:rPr>
              <w:t>թիվ</w:t>
            </w:r>
            <w:proofErr w:type="spellEnd"/>
            <w:r w:rsidRPr="003174B2">
              <w:rPr>
                <w:rFonts w:ascii="GHEA Grapalat" w:hAnsi="GHEA Grapalat" w:cs="Calibri"/>
                <w:color w:val="000000"/>
                <w:sz w:val="18"/>
                <w:szCs w:val="18"/>
                <w:lang w:val="es-ES"/>
              </w:rPr>
              <w:t xml:space="preserve"> 160 </w:t>
            </w:r>
            <w:proofErr w:type="spellStart"/>
            <w:r w:rsidRPr="003174B2">
              <w:rPr>
                <w:rFonts w:ascii="GHEA Grapalat" w:hAnsi="GHEA Grapalat" w:cs="Calibri"/>
                <w:color w:val="000000"/>
                <w:sz w:val="18"/>
                <w:szCs w:val="18"/>
              </w:rPr>
              <w:t>դպրոցի</w:t>
            </w:r>
            <w:proofErr w:type="spellEnd"/>
            <w:r w:rsidRPr="003174B2">
              <w:rPr>
                <w:rFonts w:ascii="GHEA Grapalat" w:hAnsi="GHEA Grapalat" w:cs="Calibri"/>
                <w:color w:val="000000"/>
                <w:sz w:val="18"/>
                <w:szCs w:val="18"/>
                <w:lang w:val="es-ES"/>
              </w:rPr>
              <w:t xml:space="preserve"> </w:t>
            </w:r>
            <w:proofErr w:type="spellStart"/>
            <w:r w:rsidRPr="003174B2">
              <w:rPr>
                <w:rFonts w:ascii="GHEA Grapalat" w:hAnsi="GHEA Grapalat" w:cs="Calibri"/>
                <w:color w:val="000000"/>
                <w:sz w:val="18"/>
                <w:szCs w:val="18"/>
              </w:rPr>
              <w:t>տարածքում</w:t>
            </w:r>
            <w:proofErr w:type="spellEnd"/>
            <w:r w:rsidRPr="003174B2">
              <w:rPr>
                <w:rFonts w:ascii="GHEA Grapalat" w:hAnsi="GHEA Grapalat" w:cs="Calibri"/>
                <w:color w:val="000000"/>
                <w:sz w:val="18"/>
                <w:szCs w:val="18"/>
                <w:lang w:val="es-ES"/>
              </w:rPr>
              <w:t xml:space="preserve"> </w:t>
            </w:r>
            <w:proofErr w:type="spellStart"/>
            <w:r w:rsidRPr="003174B2">
              <w:rPr>
                <w:rFonts w:ascii="GHEA Grapalat" w:hAnsi="GHEA Grapalat" w:cs="Calibri"/>
                <w:color w:val="000000"/>
                <w:sz w:val="18"/>
                <w:szCs w:val="18"/>
              </w:rPr>
              <w:t>թենիսի</w:t>
            </w:r>
            <w:proofErr w:type="spellEnd"/>
            <w:r w:rsidRPr="003174B2">
              <w:rPr>
                <w:rFonts w:ascii="GHEA Grapalat" w:hAnsi="GHEA Grapalat" w:cs="Calibri"/>
                <w:color w:val="000000"/>
                <w:sz w:val="18"/>
                <w:szCs w:val="18"/>
                <w:lang w:val="es-ES"/>
              </w:rPr>
              <w:t xml:space="preserve"> </w:t>
            </w:r>
            <w:proofErr w:type="spellStart"/>
            <w:r w:rsidRPr="003174B2">
              <w:rPr>
                <w:rFonts w:ascii="GHEA Grapalat" w:hAnsi="GHEA Grapalat" w:cs="Calibri"/>
                <w:color w:val="000000"/>
                <w:sz w:val="18"/>
                <w:szCs w:val="18"/>
              </w:rPr>
              <w:t>կորտերի</w:t>
            </w:r>
            <w:proofErr w:type="spellEnd"/>
            <w:r w:rsidRPr="003174B2">
              <w:rPr>
                <w:rFonts w:ascii="GHEA Grapalat" w:hAnsi="GHEA Grapalat" w:cs="Calibri"/>
                <w:color w:val="000000"/>
                <w:sz w:val="18"/>
                <w:szCs w:val="18"/>
                <w:lang w:val="es-ES"/>
              </w:rPr>
              <w:t xml:space="preserve"> </w:t>
            </w:r>
            <w:r w:rsidRPr="003174B2">
              <w:rPr>
                <w:rFonts w:ascii="GHEA Grapalat" w:hAnsi="GHEA Grapalat" w:cs="Calibri"/>
                <w:color w:val="000000"/>
                <w:sz w:val="18"/>
                <w:szCs w:val="18"/>
              </w:rPr>
              <w:t>և</w:t>
            </w:r>
            <w:r w:rsidRPr="003174B2">
              <w:rPr>
                <w:rFonts w:ascii="GHEA Grapalat" w:hAnsi="GHEA Grapalat" w:cs="Calibri"/>
                <w:color w:val="000000"/>
                <w:sz w:val="18"/>
                <w:szCs w:val="18"/>
                <w:lang w:val="es-ES"/>
              </w:rPr>
              <w:t xml:space="preserve"> </w:t>
            </w:r>
            <w:proofErr w:type="spellStart"/>
            <w:r w:rsidRPr="003174B2">
              <w:rPr>
                <w:rFonts w:ascii="GHEA Grapalat" w:hAnsi="GHEA Grapalat" w:cs="Calibri"/>
                <w:color w:val="000000"/>
                <w:sz w:val="18"/>
                <w:szCs w:val="18"/>
              </w:rPr>
              <w:t>բասկետբոլի</w:t>
            </w:r>
            <w:proofErr w:type="spellEnd"/>
            <w:r w:rsidRPr="003174B2">
              <w:rPr>
                <w:rFonts w:ascii="GHEA Grapalat" w:hAnsi="GHEA Grapalat" w:cs="Calibri"/>
                <w:color w:val="000000"/>
                <w:sz w:val="18"/>
                <w:szCs w:val="18"/>
                <w:lang w:val="es-ES"/>
              </w:rPr>
              <w:t xml:space="preserve"> </w:t>
            </w:r>
            <w:proofErr w:type="spellStart"/>
            <w:r w:rsidRPr="003174B2">
              <w:rPr>
                <w:rFonts w:ascii="GHEA Grapalat" w:hAnsi="GHEA Grapalat" w:cs="Calibri"/>
                <w:color w:val="000000"/>
                <w:sz w:val="18"/>
                <w:szCs w:val="18"/>
              </w:rPr>
              <w:t>դաշտի</w:t>
            </w:r>
            <w:proofErr w:type="spellEnd"/>
            <w:r w:rsidRPr="003174B2">
              <w:rPr>
                <w:rFonts w:ascii="GHEA Grapalat" w:hAnsi="GHEA Grapalat" w:cs="Calibri"/>
                <w:color w:val="000000"/>
                <w:sz w:val="18"/>
                <w:szCs w:val="18"/>
                <w:lang w:val="es-ES"/>
              </w:rPr>
              <w:t xml:space="preserve"> </w:t>
            </w:r>
            <w:proofErr w:type="spellStart"/>
            <w:r w:rsidRPr="003174B2">
              <w:rPr>
                <w:rFonts w:ascii="GHEA Grapalat" w:hAnsi="GHEA Grapalat" w:cs="Calibri"/>
                <w:color w:val="000000"/>
                <w:sz w:val="18"/>
                <w:szCs w:val="18"/>
              </w:rPr>
              <w:t>կառուցման</w:t>
            </w:r>
            <w:proofErr w:type="spellEnd"/>
            <w:r w:rsidRPr="003174B2">
              <w:rPr>
                <w:rFonts w:ascii="GHEA Grapalat" w:hAnsi="GHEA Grapalat" w:cs="Calibri"/>
                <w:color w:val="000000"/>
                <w:sz w:val="18"/>
                <w:szCs w:val="18"/>
                <w:lang w:val="es-ES"/>
              </w:rPr>
              <w:t xml:space="preserve"> </w:t>
            </w:r>
            <w:proofErr w:type="spellStart"/>
            <w:r w:rsidRPr="003174B2">
              <w:rPr>
                <w:rFonts w:ascii="GHEA Grapalat" w:hAnsi="GHEA Grapalat" w:cs="Calibri"/>
                <w:color w:val="000000"/>
                <w:sz w:val="18"/>
                <w:szCs w:val="18"/>
              </w:rPr>
              <w:t>աշխատանքների</w:t>
            </w:r>
            <w:proofErr w:type="spellEnd"/>
            <w:r w:rsidRPr="003174B2">
              <w:rPr>
                <w:rFonts w:ascii="GHEA Grapalat" w:hAnsi="GHEA Grapalat" w:cs="Calibri"/>
                <w:color w:val="000000"/>
                <w:sz w:val="18"/>
                <w:szCs w:val="18"/>
                <w:lang w:val="es-ES"/>
              </w:rPr>
              <w:t xml:space="preserve"> </w:t>
            </w:r>
            <w:proofErr w:type="spellStart"/>
            <w:r w:rsidRPr="003174B2">
              <w:rPr>
                <w:rFonts w:ascii="GHEA Grapalat" w:hAnsi="GHEA Grapalat" w:cs="Calibri"/>
                <w:color w:val="000000"/>
                <w:sz w:val="18"/>
                <w:szCs w:val="18"/>
              </w:rPr>
              <w:t>նախագծանախահաշվային</w:t>
            </w:r>
            <w:proofErr w:type="spellEnd"/>
            <w:r w:rsidRPr="003174B2">
              <w:rPr>
                <w:rFonts w:ascii="GHEA Grapalat" w:hAnsi="GHEA Grapalat" w:cs="Calibri"/>
                <w:color w:val="000000"/>
                <w:sz w:val="18"/>
                <w:szCs w:val="18"/>
                <w:lang w:val="es-ES"/>
              </w:rPr>
              <w:t xml:space="preserve"> </w:t>
            </w:r>
            <w:proofErr w:type="spellStart"/>
            <w:r w:rsidRPr="003174B2">
              <w:rPr>
                <w:rFonts w:ascii="GHEA Grapalat" w:hAnsi="GHEA Grapalat" w:cs="Calibri"/>
                <w:color w:val="000000"/>
                <w:sz w:val="18"/>
                <w:szCs w:val="18"/>
              </w:rPr>
              <w:t>փաստաթղթերի</w:t>
            </w:r>
            <w:proofErr w:type="spellEnd"/>
            <w:r w:rsidRPr="003174B2">
              <w:rPr>
                <w:rFonts w:ascii="GHEA Grapalat" w:hAnsi="GHEA Grapalat" w:cs="Calibri"/>
                <w:color w:val="000000"/>
                <w:sz w:val="18"/>
                <w:szCs w:val="18"/>
                <w:lang w:val="es-ES"/>
              </w:rPr>
              <w:t xml:space="preserve"> </w:t>
            </w:r>
            <w:proofErr w:type="spellStart"/>
            <w:r w:rsidRPr="003174B2">
              <w:rPr>
                <w:rFonts w:ascii="GHEA Grapalat" w:hAnsi="GHEA Grapalat" w:cs="Calibri"/>
                <w:color w:val="000000"/>
                <w:sz w:val="18"/>
                <w:szCs w:val="18"/>
              </w:rPr>
              <w:t>կազմման</w:t>
            </w:r>
            <w:proofErr w:type="spellEnd"/>
            <w:r w:rsidRPr="003174B2">
              <w:rPr>
                <w:rFonts w:ascii="GHEA Grapalat" w:hAnsi="GHEA Grapalat" w:cs="Calibri"/>
                <w:color w:val="000000"/>
                <w:sz w:val="18"/>
                <w:szCs w:val="18"/>
                <w:lang w:val="es-ES"/>
              </w:rPr>
              <w:t xml:space="preserve"> </w:t>
            </w:r>
            <w:proofErr w:type="spellStart"/>
            <w:r w:rsidRPr="003174B2">
              <w:rPr>
                <w:rFonts w:ascii="GHEA Grapalat" w:hAnsi="GHEA Grapalat" w:cs="Calibri"/>
                <w:color w:val="000000"/>
                <w:sz w:val="18"/>
                <w:szCs w:val="18"/>
              </w:rPr>
              <w:t>խորհրդատվական</w:t>
            </w:r>
            <w:proofErr w:type="spellEnd"/>
            <w:r w:rsidRPr="003174B2">
              <w:rPr>
                <w:rFonts w:ascii="GHEA Grapalat" w:hAnsi="GHEA Grapalat" w:cs="Calibri"/>
                <w:color w:val="000000"/>
                <w:sz w:val="18"/>
                <w:szCs w:val="18"/>
                <w:lang w:val="es-ES"/>
              </w:rPr>
              <w:t xml:space="preserve"> </w:t>
            </w:r>
            <w:proofErr w:type="spellStart"/>
            <w:r w:rsidRPr="003174B2">
              <w:rPr>
                <w:rFonts w:ascii="GHEA Grapalat" w:hAnsi="GHEA Grapalat" w:cs="Calibri"/>
                <w:color w:val="000000"/>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5ADEDA88" w14:textId="77777777" w:rsidR="003174B2" w:rsidRPr="0093002B" w:rsidRDefault="003174B2" w:rsidP="003174B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727B2F" w14:textId="77777777" w:rsidR="003174B2" w:rsidRPr="0093002B" w:rsidRDefault="003174B2" w:rsidP="003174B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EC8380" w14:textId="77777777" w:rsidR="003174B2" w:rsidRPr="0093002B" w:rsidRDefault="003174B2" w:rsidP="003174B2">
            <w:pPr>
              <w:jc w:val="center"/>
              <w:rPr>
                <w:rFonts w:ascii="GHEA Grapalat" w:hAnsi="GHEA Grapalat"/>
                <w:lang w:val="es-ES"/>
              </w:rPr>
            </w:pPr>
          </w:p>
        </w:tc>
      </w:tr>
      <w:tr w:rsidR="003174B2" w:rsidRPr="00B9280F" w14:paraId="241CEC78" w14:textId="77777777" w:rsidTr="00A777B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62B0093" w14:textId="59F332A2" w:rsidR="003174B2" w:rsidRPr="0093002B" w:rsidRDefault="003174B2" w:rsidP="003174B2">
            <w:pPr>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AC1F52C" w14:textId="327B7921" w:rsidR="003174B2" w:rsidRPr="003174B2" w:rsidRDefault="003174B2" w:rsidP="003174B2">
            <w:pPr>
              <w:rPr>
                <w:rFonts w:ascii="GHEA Grapalat" w:hAnsi="GHEA Grapalat" w:cs="Calibri"/>
                <w:color w:val="000000"/>
                <w:sz w:val="18"/>
                <w:szCs w:val="18"/>
                <w:lang w:val="es-ES"/>
              </w:rPr>
            </w:pPr>
            <w:proofErr w:type="spellStart"/>
            <w:r w:rsidRPr="003174B2">
              <w:rPr>
                <w:rFonts w:ascii="GHEA Grapalat" w:hAnsi="GHEA Grapalat" w:cs="Calibri"/>
                <w:color w:val="000000"/>
                <w:sz w:val="18"/>
                <w:szCs w:val="18"/>
              </w:rPr>
              <w:t>Երևան</w:t>
            </w:r>
            <w:proofErr w:type="spellEnd"/>
            <w:r w:rsidRPr="003174B2">
              <w:rPr>
                <w:rFonts w:ascii="GHEA Grapalat" w:hAnsi="GHEA Grapalat" w:cs="Calibri"/>
                <w:color w:val="000000"/>
                <w:sz w:val="18"/>
                <w:szCs w:val="18"/>
                <w:lang w:val="es-ES"/>
              </w:rPr>
              <w:t xml:space="preserve"> </w:t>
            </w:r>
            <w:proofErr w:type="spellStart"/>
            <w:r w:rsidRPr="003174B2">
              <w:rPr>
                <w:rFonts w:ascii="GHEA Grapalat" w:hAnsi="GHEA Grapalat" w:cs="Calibri"/>
                <w:color w:val="000000"/>
                <w:sz w:val="18"/>
                <w:szCs w:val="18"/>
              </w:rPr>
              <w:t>քաղաքի</w:t>
            </w:r>
            <w:proofErr w:type="spellEnd"/>
            <w:r w:rsidRPr="003174B2">
              <w:rPr>
                <w:rFonts w:ascii="GHEA Grapalat" w:hAnsi="GHEA Grapalat" w:cs="Calibri"/>
                <w:color w:val="000000"/>
                <w:sz w:val="18"/>
                <w:szCs w:val="18"/>
                <w:lang w:val="es-ES"/>
              </w:rPr>
              <w:t xml:space="preserve"> </w:t>
            </w:r>
            <w:proofErr w:type="spellStart"/>
            <w:r w:rsidRPr="003174B2">
              <w:rPr>
                <w:rFonts w:ascii="GHEA Grapalat" w:hAnsi="GHEA Grapalat" w:cs="Calibri"/>
                <w:color w:val="000000"/>
                <w:sz w:val="18"/>
                <w:szCs w:val="18"/>
              </w:rPr>
              <w:t>Նոր</w:t>
            </w:r>
            <w:proofErr w:type="spellEnd"/>
            <w:r w:rsidRPr="003174B2">
              <w:rPr>
                <w:rFonts w:ascii="GHEA Grapalat" w:hAnsi="GHEA Grapalat" w:cs="Calibri"/>
                <w:color w:val="000000"/>
                <w:sz w:val="18"/>
                <w:szCs w:val="18"/>
                <w:lang w:val="es-ES"/>
              </w:rPr>
              <w:t xml:space="preserve"> </w:t>
            </w:r>
            <w:proofErr w:type="spellStart"/>
            <w:r w:rsidRPr="003174B2">
              <w:rPr>
                <w:rFonts w:ascii="GHEA Grapalat" w:hAnsi="GHEA Grapalat" w:cs="Calibri"/>
                <w:color w:val="000000"/>
                <w:sz w:val="18"/>
                <w:szCs w:val="18"/>
              </w:rPr>
              <w:t>Նորք</w:t>
            </w:r>
            <w:proofErr w:type="spellEnd"/>
            <w:r w:rsidRPr="003174B2">
              <w:rPr>
                <w:rFonts w:ascii="GHEA Grapalat" w:hAnsi="GHEA Grapalat" w:cs="Calibri"/>
                <w:color w:val="000000"/>
                <w:sz w:val="18"/>
                <w:szCs w:val="18"/>
                <w:lang w:val="es-ES"/>
              </w:rPr>
              <w:t xml:space="preserve"> </w:t>
            </w:r>
            <w:proofErr w:type="spellStart"/>
            <w:r w:rsidRPr="003174B2">
              <w:rPr>
                <w:rFonts w:ascii="GHEA Grapalat" w:hAnsi="GHEA Grapalat" w:cs="Calibri"/>
                <w:color w:val="000000"/>
                <w:sz w:val="18"/>
                <w:szCs w:val="18"/>
              </w:rPr>
              <w:t>վարչական</w:t>
            </w:r>
            <w:proofErr w:type="spellEnd"/>
            <w:r w:rsidRPr="003174B2">
              <w:rPr>
                <w:rFonts w:ascii="GHEA Grapalat" w:hAnsi="GHEA Grapalat" w:cs="Calibri"/>
                <w:color w:val="000000"/>
                <w:sz w:val="18"/>
                <w:szCs w:val="18"/>
                <w:lang w:val="es-ES"/>
              </w:rPr>
              <w:t xml:space="preserve"> </w:t>
            </w:r>
            <w:proofErr w:type="spellStart"/>
            <w:r w:rsidRPr="003174B2">
              <w:rPr>
                <w:rFonts w:ascii="GHEA Grapalat" w:hAnsi="GHEA Grapalat" w:cs="Calibri"/>
                <w:color w:val="000000"/>
                <w:sz w:val="18"/>
                <w:szCs w:val="18"/>
              </w:rPr>
              <w:t>շրջանի</w:t>
            </w:r>
            <w:proofErr w:type="spellEnd"/>
            <w:r w:rsidRPr="003174B2">
              <w:rPr>
                <w:rFonts w:ascii="GHEA Grapalat" w:hAnsi="GHEA Grapalat" w:cs="Calibri"/>
                <w:color w:val="000000"/>
                <w:sz w:val="18"/>
                <w:szCs w:val="18"/>
                <w:lang w:val="es-ES"/>
              </w:rPr>
              <w:t xml:space="preserve"> </w:t>
            </w:r>
            <w:r w:rsidRPr="003174B2">
              <w:rPr>
                <w:rFonts w:ascii="GHEA Grapalat" w:hAnsi="GHEA Grapalat" w:cs="Calibri"/>
                <w:color w:val="000000"/>
                <w:sz w:val="18"/>
                <w:szCs w:val="18"/>
              </w:rPr>
              <w:t>հ</w:t>
            </w:r>
            <w:r w:rsidRPr="003174B2">
              <w:rPr>
                <w:rFonts w:ascii="GHEA Grapalat" w:hAnsi="GHEA Grapalat" w:cs="Calibri"/>
                <w:color w:val="000000"/>
                <w:sz w:val="18"/>
                <w:szCs w:val="18"/>
                <w:lang w:val="es-ES"/>
              </w:rPr>
              <w:t xml:space="preserve">.111 </w:t>
            </w:r>
            <w:proofErr w:type="spellStart"/>
            <w:r w:rsidRPr="003174B2">
              <w:rPr>
                <w:rFonts w:ascii="GHEA Grapalat" w:hAnsi="GHEA Grapalat" w:cs="Calibri"/>
                <w:color w:val="000000"/>
                <w:sz w:val="18"/>
                <w:szCs w:val="18"/>
              </w:rPr>
              <w:t>մանկապարտեզի</w:t>
            </w:r>
            <w:proofErr w:type="spellEnd"/>
            <w:r w:rsidRPr="003174B2">
              <w:rPr>
                <w:rFonts w:ascii="GHEA Grapalat" w:hAnsi="GHEA Grapalat" w:cs="Calibri"/>
                <w:color w:val="000000"/>
                <w:sz w:val="18"/>
                <w:szCs w:val="18"/>
                <w:lang w:val="es-ES"/>
              </w:rPr>
              <w:t xml:space="preserve"> </w:t>
            </w:r>
            <w:proofErr w:type="spellStart"/>
            <w:r w:rsidRPr="003174B2">
              <w:rPr>
                <w:rFonts w:ascii="GHEA Grapalat" w:hAnsi="GHEA Grapalat" w:cs="Calibri"/>
                <w:color w:val="000000"/>
                <w:sz w:val="18"/>
                <w:szCs w:val="18"/>
              </w:rPr>
              <w:t>հիմնանորոգման</w:t>
            </w:r>
            <w:proofErr w:type="spellEnd"/>
            <w:r w:rsidRPr="003174B2">
              <w:rPr>
                <w:rFonts w:ascii="GHEA Grapalat" w:hAnsi="GHEA Grapalat" w:cs="Calibri"/>
                <w:color w:val="000000"/>
                <w:sz w:val="18"/>
                <w:szCs w:val="18"/>
                <w:lang w:val="es-ES"/>
              </w:rPr>
              <w:t xml:space="preserve"> </w:t>
            </w:r>
            <w:r w:rsidRPr="003174B2">
              <w:rPr>
                <w:rFonts w:ascii="GHEA Grapalat" w:hAnsi="GHEA Grapalat" w:cs="Calibri"/>
                <w:color w:val="000000"/>
                <w:sz w:val="18"/>
                <w:szCs w:val="18"/>
              </w:rPr>
              <w:t>և</w:t>
            </w:r>
            <w:r w:rsidRPr="003174B2">
              <w:rPr>
                <w:rFonts w:ascii="GHEA Grapalat" w:hAnsi="GHEA Grapalat" w:cs="Calibri"/>
                <w:color w:val="000000"/>
                <w:sz w:val="18"/>
                <w:szCs w:val="18"/>
                <w:lang w:val="es-ES"/>
              </w:rPr>
              <w:t xml:space="preserve"> </w:t>
            </w:r>
            <w:proofErr w:type="spellStart"/>
            <w:r w:rsidRPr="003174B2">
              <w:rPr>
                <w:rFonts w:ascii="GHEA Grapalat" w:hAnsi="GHEA Grapalat" w:cs="Calibri"/>
                <w:color w:val="000000"/>
                <w:sz w:val="18"/>
                <w:szCs w:val="18"/>
              </w:rPr>
              <w:t>բակի</w:t>
            </w:r>
            <w:proofErr w:type="spellEnd"/>
            <w:r w:rsidRPr="003174B2">
              <w:rPr>
                <w:rFonts w:ascii="GHEA Grapalat" w:hAnsi="GHEA Grapalat" w:cs="Calibri"/>
                <w:color w:val="000000"/>
                <w:sz w:val="18"/>
                <w:szCs w:val="18"/>
                <w:lang w:val="es-ES"/>
              </w:rPr>
              <w:t xml:space="preserve"> </w:t>
            </w:r>
            <w:proofErr w:type="spellStart"/>
            <w:r w:rsidRPr="003174B2">
              <w:rPr>
                <w:rFonts w:ascii="GHEA Grapalat" w:hAnsi="GHEA Grapalat" w:cs="Calibri"/>
                <w:color w:val="000000"/>
                <w:sz w:val="18"/>
                <w:szCs w:val="18"/>
              </w:rPr>
              <w:t>բարեկարգման</w:t>
            </w:r>
            <w:proofErr w:type="spellEnd"/>
            <w:r w:rsidRPr="003174B2">
              <w:rPr>
                <w:rFonts w:ascii="GHEA Grapalat" w:hAnsi="GHEA Grapalat" w:cs="Calibri"/>
                <w:color w:val="000000"/>
                <w:sz w:val="18"/>
                <w:szCs w:val="18"/>
                <w:lang w:val="es-ES"/>
              </w:rPr>
              <w:t xml:space="preserve"> </w:t>
            </w:r>
            <w:proofErr w:type="spellStart"/>
            <w:r w:rsidRPr="003174B2">
              <w:rPr>
                <w:rFonts w:ascii="GHEA Grapalat" w:hAnsi="GHEA Grapalat" w:cs="Calibri"/>
                <w:color w:val="000000"/>
                <w:sz w:val="18"/>
                <w:szCs w:val="18"/>
              </w:rPr>
              <w:t>աշխատանքների</w:t>
            </w:r>
            <w:proofErr w:type="spellEnd"/>
            <w:r w:rsidRPr="003174B2">
              <w:rPr>
                <w:rFonts w:ascii="GHEA Grapalat" w:hAnsi="GHEA Grapalat" w:cs="Calibri"/>
                <w:color w:val="000000"/>
                <w:sz w:val="18"/>
                <w:szCs w:val="18"/>
                <w:lang w:val="es-ES"/>
              </w:rPr>
              <w:t xml:space="preserve"> </w:t>
            </w:r>
            <w:proofErr w:type="spellStart"/>
            <w:r w:rsidRPr="003174B2">
              <w:rPr>
                <w:rFonts w:ascii="GHEA Grapalat" w:hAnsi="GHEA Grapalat" w:cs="Calibri"/>
                <w:color w:val="000000"/>
                <w:sz w:val="18"/>
                <w:szCs w:val="18"/>
              </w:rPr>
              <w:t>նախագծանախահաշվային</w:t>
            </w:r>
            <w:proofErr w:type="spellEnd"/>
            <w:r w:rsidRPr="003174B2">
              <w:rPr>
                <w:rFonts w:ascii="GHEA Grapalat" w:hAnsi="GHEA Grapalat" w:cs="Calibri"/>
                <w:color w:val="000000"/>
                <w:sz w:val="18"/>
                <w:szCs w:val="18"/>
                <w:lang w:val="es-ES"/>
              </w:rPr>
              <w:t xml:space="preserve"> </w:t>
            </w:r>
            <w:proofErr w:type="spellStart"/>
            <w:r w:rsidRPr="003174B2">
              <w:rPr>
                <w:rFonts w:ascii="GHEA Grapalat" w:hAnsi="GHEA Grapalat" w:cs="Calibri"/>
                <w:color w:val="000000"/>
                <w:sz w:val="18"/>
                <w:szCs w:val="18"/>
              </w:rPr>
              <w:t>փաստաթղթերի</w:t>
            </w:r>
            <w:proofErr w:type="spellEnd"/>
            <w:r w:rsidRPr="003174B2">
              <w:rPr>
                <w:rFonts w:ascii="GHEA Grapalat" w:hAnsi="GHEA Grapalat" w:cs="Calibri"/>
                <w:color w:val="000000"/>
                <w:sz w:val="18"/>
                <w:szCs w:val="18"/>
                <w:lang w:val="es-ES"/>
              </w:rPr>
              <w:t xml:space="preserve"> </w:t>
            </w:r>
            <w:proofErr w:type="spellStart"/>
            <w:r w:rsidRPr="003174B2">
              <w:rPr>
                <w:rFonts w:ascii="GHEA Grapalat" w:hAnsi="GHEA Grapalat" w:cs="Calibri"/>
                <w:color w:val="000000"/>
                <w:sz w:val="18"/>
                <w:szCs w:val="18"/>
              </w:rPr>
              <w:t>կազմման</w:t>
            </w:r>
            <w:proofErr w:type="spellEnd"/>
            <w:r w:rsidRPr="003174B2">
              <w:rPr>
                <w:rFonts w:ascii="GHEA Grapalat" w:hAnsi="GHEA Grapalat" w:cs="Calibri"/>
                <w:color w:val="000000"/>
                <w:sz w:val="18"/>
                <w:szCs w:val="18"/>
                <w:lang w:val="es-ES"/>
              </w:rPr>
              <w:t xml:space="preserve"> </w:t>
            </w:r>
            <w:proofErr w:type="spellStart"/>
            <w:r w:rsidRPr="003174B2">
              <w:rPr>
                <w:rFonts w:ascii="GHEA Grapalat" w:hAnsi="GHEA Grapalat" w:cs="Calibri"/>
                <w:color w:val="000000"/>
                <w:sz w:val="18"/>
                <w:szCs w:val="18"/>
              </w:rPr>
              <w:t>խորհրդատվական</w:t>
            </w:r>
            <w:proofErr w:type="spellEnd"/>
            <w:r w:rsidRPr="003174B2">
              <w:rPr>
                <w:rFonts w:ascii="GHEA Grapalat" w:hAnsi="GHEA Grapalat" w:cs="Calibri"/>
                <w:color w:val="000000"/>
                <w:sz w:val="18"/>
                <w:szCs w:val="18"/>
                <w:lang w:val="es-ES"/>
              </w:rPr>
              <w:t xml:space="preserve"> </w:t>
            </w:r>
            <w:proofErr w:type="spellStart"/>
            <w:r w:rsidRPr="003174B2">
              <w:rPr>
                <w:rFonts w:ascii="GHEA Grapalat" w:hAnsi="GHEA Grapalat" w:cs="Calibri"/>
                <w:color w:val="000000"/>
                <w:sz w:val="18"/>
                <w:szCs w:val="18"/>
              </w:rPr>
              <w:t>աշխատանքներ</w:t>
            </w:r>
            <w:proofErr w:type="spellEnd"/>
            <w:r w:rsidRPr="003174B2">
              <w:rPr>
                <w:rFonts w:ascii="GHEA Grapalat" w:hAnsi="GHEA Grapalat" w:cs="Calibri"/>
                <w:color w:val="000000"/>
                <w:sz w:val="18"/>
                <w:szCs w:val="18"/>
                <w:lang w:val="es-ES"/>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DE776CC" w14:textId="77777777" w:rsidR="003174B2" w:rsidRPr="0093002B" w:rsidRDefault="003174B2" w:rsidP="003174B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C53379" w14:textId="77777777" w:rsidR="003174B2" w:rsidRPr="0093002B" w:rsidRDefault="003174B2" w:rsidP="003174B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5467BF" w14:textId="77777777" w:rsidR="003174B2" w:rsidRPr="0093002B" w:rsidRDefault="003174B2" w:rsidP="003174B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Default="00B2572B" w:rsidP="0093002B">
      <w:pPr>
        <w:pStyle w:val="BodyTextIndent3"/>
        <w:spacing w:line="240" w:lineRule="auto"/>
        <w:ind w:firstLine="0"/>
        <w:rPr>
          <w:rFonts w:ascii="GHEA Grapalat" w:hAnsi="GHEA Grapalat"/>
          <w:i/>
          <w:lang w:val="hy-AM"/>
        </w:rPr>
      </w:pPr>
    </w:p>
    <w:p w14:paraId="5DAED025" w14:textId="77777777" w:rsidR="00C32D92" w:rsidRDefault="00C32D92" w:rsidP="0093002B">
      <w:pPr>
        <w:pStyle w:val="BodyTextIndent3"/>
        <w:spacing w:line="240" w:lineRule="auto"/>
        <w:ind w:firstLine="0"/>
        <w:rPr>
          <w:rFonts w:ascii="GHEA Grapalat" w:hAnsi="GHEA Grapalat"/>
          <w:i/>
          <w:lang w:val="hy-AM"/>
        </w:rPr>
      </w:pPr>
    </w:p>
    <w:p w14:paraId="790BA308" w14:textId="77777777" w:rsidR="00C32D92" w:rsidRDefault="00C32D92" w:rsidP="0093002B">
      <w:pPr>
        <w:pStyle w:val="BodyTextIndent3"/>
        <w:spacing w:line="240" w:lineRule="auto"/>
        <w:ind w:firstLine="0"/>
        <w:rPr>
          <w:rFonts w:ascii="GHEA Grapalat" w:hAnsi="GHEA Grapalat"/>
          <w:i/>
          <w:lang w:val="hy-AM"/>
        </w:rPr>
      </w:pPr>
    </w:p>
    <w:p w14:paraId="4A1A3C59" w14:textId="77777777" w:rsidR="00C32D92" w:rsidRDefault="00C32D92" w:rsidP="0093002B">
      <w:pPr>
        <w:pStyle w:val="BodyTextIndent3"/>
        <w:spacing w:line="240" w:lineRule="auto"/>
        <w:ind w:firstLine="0"/>
        <w:rPr>
          <w:rFonts w:ascii="GHEA Grapalat" w:hAnsi="GHEA Grapalat"/>
          <w:i/>
          <w:lang w:val="hy-AM"/>
        </w:rPr>
      </w:pPr>
    </w:p>
    <w:p w14:paraId="28E0C70B" w14:textId="77777777" w:rsidR="00C32D92" w:rsidRDefault="00C32D92" w:rsidP="0093002B">
      <w:pPr>
        <w:pStyle w:val="BodyTextIndent3"/>
        <w:spacing w:line="240" w:lineRule="auto"/>
        <w:ind w:firstLine="0"/>
        <w:rPr>
          <w:rFonts w:ascii="GHEA Grapalat" w:hAnsi="GHEA Grapalat"/>
          <w:i/>
          <w:lang w:val="hy-AM"/>
        </w:rPr>
      </w:pPr>
    </w:p>
    <w:p w14:paraId="19D7CF3F" w14:textId="77777777" w:rsidR="00C32D92" w:rsidRDefault="00C32D92" w:rsidP="0093002B">
      <w:pPr>
        <w:pStyle w:val="BodyTextIndent3"/>
        <w:spacing w:line="240" w:lineRule="auto"/>
        <w:ind w:firstLine="0"/>
        <w:rPr>
          <w:rFonts w:ascii="GHEA Grapalat" w:hAnsi="GHEA Grapalat"/>
          <w:i/>
          <w:lang w:val="hy-AM"/>
        </w:rPr>
      </w:pPr>
    </w:p>
    <w:p w14:paraId="4BA2925F" w14:textId="77777777" w:rsidR="00C32D92" w:rsidRDefault="00C32D92"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hy-AM"/>
        </w:rPr>
      </w:pPr>
    </w:p>
    <w:p w14:paraId="565497A8" w14:textId="77777777" w:rsidR="00DB1B4E" w:rsidRPr="0093002B" w:rsidDel="000B1088" w:rsidRDefault="00DB1B4E"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6E99A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B8025D">
        <w:rPr>
          <w:rFonts w:ascii="GHEA Grapalat" w:hAnsi="GHEA Grapalat" w:cs="Sylfaen"/>
          <w:b/>
          <w:lang w:val="hy-AM"/>
        </w:rPr>
        <w:t>ԵՔ-ԳՀԽԱՇՁԲ-25/44</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64ADFED"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CA2F043"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E9093F" w:rsidRPr="00E9093F">
        <w:rPr>
          <w:rFonts w:ascii="GHEA Grapalat" w:hAnsi="GHEA Grapalat"/>
          <w:b/>
          <w:bCs/>
          <w:color w:val="000000"/>
          <w:sz w:val="20"/>
          <w:szCs w:val="20"/>
          <w:u w:val="single"/>
          <w:lang w:val="hy-AM"/>
        </w:rPr>
        <w:t>sona.papyan@yerevan.am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B8025D">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07FBA887" w14:textId="5F7E39CA" w:rsidR="00BF03F6" w:rsidRPr="00C32D92" w:rsidRDefault="00334B2F" w:rsidP="00C32D92">
      <w:pPr>
        <w:pStyle w:val="BodyTextIndent3"/>
        <w:spacing w:line="240" w:lineRule="auto"/>
        <w:jc w:val="right"/>
        <w:rPr>
          <w:lang w:val="hy-AM"/>
        </w:rPr>
      </w:pPr>
      <w:r w:rsidRPr="0093002B">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43743E94"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B8025D">
        <w:rPr>
          <w:rFonts w:ascii="GHEA Grapalat" w:hAnsi="GHEA Grapalat" w:cs="Sylfaen"/>
          <w:b/>
          <w:lang w:val="hy-AM"/>
        </w:rPr>
        <w:t>ԵՔ-ԳՀԽԱՇՁԲ-25/44</w:t>
      </w:r>
      <w:r w:rsidRPr="0093002B">
        <w:rPr>
          <w:rFonts w:ascii="GHEA Grapalat" w:hAnsi="GHEA Grapalat" w:cs="Sylfaen"/>
          <w:b/>
          <w:lang w:val="hy-AM"/>
        </w:rPr>
        <w:t>»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A5C20FD"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247AFB">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1680EE4D"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FA7CC4">
        <w:rPr>
          <w:rFonts w:ascii="GHEA Grapalat" w:hAnsi="GHEA Grapalat" w:cs="Sylfaen"/>
          <w:b/>
          <w:bCs/>
          <w:sz w:val="20"/>
          <w:lang w:val="hy-AM"/>
        </w:rPr>
        <w:t>0.5</w:t>
      </w:r>
      <w:r w:rsidRPr="0093002B">
        <w:rPr>
          <w:rFonts w:ascii="GHEA Grapalat" w:hAnsi="GHEA Grapalat" w:cs="Sylfaen"/>
          <w:sz w:val="20"/>
          <w:lang w:val="hy-AM"/>
        </w:rPr>
        <w:t xml:space="preserve"> (</w:t>
      </w:r>
      <w:r w:rsidR="00FA7CC4">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63E16FFB"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FA7CC4">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FA7CC4">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66E99099"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sz w:val="20"/>
          <w:szCs w:val="20"/>
          <w:lang w:val="hy-AM" w:eastAsia="ru-RU"/>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1A0195A6"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39475F1B"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Երևան</w:t>
      </w:r>
      <w:r w:rsidR="004773FA">
        <w:rPr>
          <w:rFonts w:ascii="GHEA Grapalat" w:hAnsi="GHEA Grapalat" w:cs="Sylfaen"/>
          <w:b/>
          <w:bCs/>
          <w:sz w:val="20"/>
          <w:lang w:val="hy-AM"/>
        </w:rPr>
        <w:t>ի</w:t>
      </w:r>
      <w:r w:rsidR="007B273F" w:rsidRPr="007B273F">
        <w:rPr>
          <w:rFonts w:ascii="GHEA Grapalat" w:hAnsi="GHEA Grapalat" w:cs="Sylfaen"/>
          <w:b/>
          <w:bCs/>
          <w:sz w:val="20"/>
          <w:lang w:val="hy-AM"/>
        </w:rPr>
        <w:t xml:space="preserve"> քաղաք</w:t>
      </w:r>
      <w:r w:rsidR="004773FA">
        <w:rPr>
          <w:rFonts w:ascii="GHEA Grapalat" w:hAnsi="GHEA Grapalat" w:cs="Sylfaen"/>
          <w:b/>
          <w:bCs/>
          <w:sz w:val="20"/>
          <w:lang w:val="hy-AM"/>
        </w:rPr>
        <w:t>ապետարանի աշխատակազմի շինարարության և բարեկարգման վարչությունը:</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545BDE">
          <w:footnotePr>
            <w:pos w:val="beneathText"/>
          </w:footnotePr>
          <w:pgSz w:w="11906" w:h="16838" w:code="9"/>
          <w:pgMar w:top="533" w:right="707" w:bottom="720"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77777777" w:rsidR="00A167EB" w:rsidRDefault="00A167EB" w:rsidP="00A167EB">
      <w:pPr>
        <w:jc w:val="center"/>
        <w:rPr>
          <w:rFonts w:ascii="GHEA Grapalat" w:hAnsi="GHEA Grapalat"/>
          <w:b/>
          <w:sz w:val="18"/>
          <w:szCs w:val="18"/>
          <w:lang w:val="hy-AM"/>
        </w:rPr>
      </w:pPr>
    </w:p>
    <w:p w14:paraId="3BA80252" w14:textId="07FB9488" w:rsidR="00A167EB" w:rsidRPr="00A01CAD" w:rsidRDefault="00A167EB" w:rsidP="00A167EB">
      <w:pPr>
        <w:jc w:val="center"/>
        <w:rPr>
          <w:rFonts w:ascii="GHEA Grapalat" w:hAnsi="GHEA Grapalat"/>
          <w:b/>
          <w:sz w:val="20"/>
          <w:szCs w:val="20"/>
          <w:lang w:val="hy-AM"/>
        </w:rPr>
      </w:pPr>
      <w:r w:rsidRPr="00A01CAD">
        <w:rPr>
          <w:rFonts w:ascii="GHEA Grapalat" w:hAnsi="GHEA Grapalat"/>
          <w:b/>
          <w:sz w:val="20"/>
          <w:szCs w:val="20"/>
          <w:lang w:val="hy-AM"/>
        </w:rPr>
        <w:t>ՏԵԽՆԻԿԱԿԱՆ ԲՆՈՒԹԱԳԻՐ - ԳՆՄԱՆ ԺԱՄԱՆԱԿԱՑՈՒՅՑ</w:t>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14BEEB16" w14:textId="0CB70F97" w:rsidR="00A167EB" w:rsidRPr="0074007C" w:rsidRDefault="00A167EB" w:rsidP="00A167EB">
      <w:pPr>
        <w:jc w:val="center"/>
        <w:rPr>
          <w:rFonts w:ascii="GHEA Grapalat" w:hAnsi="GHEA Grapalat"/>
          <w:sz w:val="20"/>
          <w:szCs w:val="18"/>
          <w:lang w:val="hy-AM"/>
        </w:rPr>
      </w:pPr>
      <w:r w:rsidRPr="00A167EB">
        <w:rPr>
          <w:rFonts w:ascii="GHEA Grapalat" w:hAnsi="GHEA Grapalat" w:cs="Sylfaen"/>
          <w:b/>
          <w:sz w:val="20"/>
          <w:szCs w:val="18"/>
          <w:lang w:val="hy-AM" w:eastAsia="en-AU"/>
        </w:rPr>
        <w:t xml:space="preserve">Երևան քաղաքի </w:t>
      </w:r>
      <w:r w:rsidR="00BB157F">
        <w:rPr>
          <w:rFonts w:ascii="GHEA Grapalat" w:hAnsi="GHEA Grapalat" w:cs="Sylfaen"/>
          <w:b/>
          <w:sz w:val="20"/>
          <w:szCs w:val="18"/>
          <w:lang w:val="hy-AM" w:eastAsia="en-AU"/>
        </w:rPr>
        <w:t xml:space="preserve">նախագծանախահաշվային </w:t>
      </w:r>
      <w:r w:rsidR="00624860">
        <w:rPr>
          <w:rFonts w:ascii="GHEA Grapalat" w:hAnsi="GHEA Grapalat" w:cs="Sylfaen"/>
          <w:b/>
          <w:sz w:val="20"/>
          <w:szCs w:val="18"/>
          <w:lang w:val="hy-AM" w:eastAsia="en-AU"/>
        </w:rPr>
        <w:t>փաստաթղթերի կազմման խորհրդատվական</w:t>
      </w:r>
      <w:r w:rsidRPr="00A167EB">
        <w:rPr>
          <w:rFonts w:ascii="GHEA Grapalat" w:hAnsi="GHEA Grapalat" w:cs="Sylfaen"/>
          <w:b/>
          <w:sz w:val="20"/>
          <w:szCs w:val="18"/>
          <w:lang w:val="hy-AM" w:eastAsia="en-AU"/>
        </w:rPr>
        <w:t xml:space="preserve"> աշխատանքներ</w:t>
      </w:r>
      <w:r>
        <w:rPr>
          <w:rFonts w:ascii="GHEA Grapalat" w:hAnsi="GHEA Grapalat" w:cs="Sylfaen"/>
          <w:b/>
          <w:sz w:val="20"/>
          <w:szCs w:val="18"/>
          <w:lang w:val="hy-AM" w:eastAsia="en-AU"/>
        </w:rPr>
        <w:t>ի</w:t>
      </w:r>
    </w:p>
    <w:p w14:paraId="7B4D6EF3" w14:textId="7C4E78DE" w:rsidR="00A167EB" w:rsidRPr="00A167EB" w:rsidRDefault="00A167EB" w:rsidP="00A167EB">
      <w:pPr>
        <w:jc w:val="right"/>
        <w:rPr>
          <w:rFonts w:ascii="GHEA Grapalat" w:hAnsi="GHEA Grapalat" w:cs="Calibri"/>
          <w:iCs/>
          <w:sz w:val="18"/>
          <w:szCs w:val="18"/>
          <w:lang w:val="hy-AM"/>
        </w:rPr>
      </w:pPr>
      <w:r w:rsidRPr="00A167EB">
        <w:rPr>
          <w:rFonts w:ascii="GHEA Grapalat" w:hAnsi="GHEA Grapalat"/>
          <w:sz w:val="20"/>
          <w:szCs w:val="18"/>
          <w:lang w:val="hy-AM"/>
        </w:rPr>
        <w:t xml:space="preserve">  </w:t>
      </w:r>
      <w:r w:rsidRPr="00A167EB">
        <w:rPr>
          <w:rFonts w:ascii="GHEA Grapalat" w:hAnsi="GHEA Grapalat" w:cs="Calibri"/>
          <w:iCs/>
          <w:sz w:val="18"/>
          <w:szCs w:val="18"/>
          <w:lang w:val="hy-AM"/>
        </w:rPr>
        <w:t xml:space="preserve"> ՀՀ դրամ</w:t>
      </w:r>
    </w:p>
    <w:tbl>
      <w:tblPr>
        <w:tblW w:w="1599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463"/>
        <w:gridCol w:w="1687"/>
        <w:gridCol w:w="6930"/>
        <w:gridCol w:w="810"/>
        <w:gridCol w:w="1080"/>
        <w:gridCol w:w="630"/>
        <w:gridCol w:w="1440"/>
        <w:gridCol w:w="1350"/>
      </w:tblGrid>
      <w:tr w:rsidR="00BB157F" w:rsidRPr="00F44392" w14:paraId="6D3C5CDE" w14:textId="77777777" w:rsidTr="003174B2">
        <w:trPr>
          <w:trHeight w:val="399"/>
        </w:trPr>
        <w:tc>
          <w:tcPr>
            <w:tcW w:w="607" w:type="dxa"/>
            <w:vMerge w:val="restart"/>
            <w:shd w:val="clear" w:color="auto" w:fill="auto"/>
            <w:vAlign w:val="center"/>
            <w:hideMark/>
          </w:tcPr>
          <w:p w14:paraId="64661C74" w14:textId="77777777" w:rsidR="00BB157F" w:rsidRPr="00F44392" w:rsidRDefault="00BB157F" w:rsidP="00005CBC">
            <w:pPr>
              <w:jc w:val="center"/>
              <w:rPr>
                <w:rFonts w:ascii="GHEA Grapalat" w:hAnsi="GHEA Grapalat" w:cs="Calibri"/>
                <w:b/>
                <w:bCs/>
                <w:iCs/>
                <w:sz w:val="18"/>
                <w:szCs w:val="18"/>
              </w:rPr>
            </w:pPr>
            <w:r w:rsidRPr="00F44392">
              <w:rPr>
                <w:rFonts w:ascii="GHEA Grapalat" w:hAnsi="GHEA Grapalat" w:cs="Calibri"/>
                <w:b/>
                <w:bCs/>
                <w:iCs/>
                <w:sz w:val="18"/>
                <w:szCs w:val="18"/>
              </w:rPr>
              <w:t>Չ/Հ</w:t>
            </w:r>
          </w:p>
        </w:tc>
        <w:tc>
          <w:tcPr>
            <w:tcW w:w="1463" w:type="dxa"/>
            <w:vMerge w:val="restart"/>
            <w:shd w:val="clear" w:color="auto" w:fill="auto"/>
            <w:vAlign w:val="center"/>
            <w:hideMark/>
          </w:tcPr>
          <w:p w14:paraId="3C5E886D" w14:textId="77777777" w:rsidR="00BB157F" w:rsidRPr="00F44392" w:rsidRDefault="00BB157F" w:rsidP="00005CBC">
            <w:pPr>
              <w:jc w:val="center"/>
              <w:rPr>
                <w:rFonts w:ascii="GHEA Grapalat" w:hAnsi="GHEA Grapalat" w:cs="Calibri"/>
                <w:b/>
                <w:bCs/>
                <w:iCs/>
                <w:sz w:val="18"/>
                <w:szCs w:val="18"/>
              </w:rPr>
            </w:pPr>
            <w:proofErr w:type="spellStart"/>
            <w:r w:rsidRPr="00F44392">
              <w:rPr>
                <w:rFonts w:ascii="GHEA Grapalat" w:hAnsi="GHEA Grapalat" w:cs="Calibri"/>
                <w:b/>
                <w:bCs/>
                <w:iCs/>
                <w:sz w:val="18"/>
                <w:szCs w:val="18"/>
              </w:rPr>
              <w:t>գնումների</w:t>
            </w:r>
            <w:proofErr w:type="spellEnd"/>
            <w:r w:rsidRPr="00F44392">
              <w:rPr>
                <w:rFonts w:ascii="GHEA Grapalat" w:hAnsi="GHEA Grapalat" w:cs="Calibri"/>
                <w:b/>
                <w:bCs/>
                <w:iCs/>
                <w:sz w:val="18"/>
                <w:szCs w:val="18"/>
              </w:rPr>
              <w:t xml:space="preserve"> </w:t>
            </w:r>
            <w:proofErr w:type="spellStart"/>
            <w:r w:rsidRPr="00F44392">
              <w:rPr>
                <w:rFonts w:ascii="GHEA Grapalat" w:hAnsi="GHEA Grapalat" w:cs="Calibri"/>
                <w:b/>
                <w:bCs/>
                <w:iCs/>
                <w:sz w:val="18"/>
                <w:szCs w:val="18"/>
              </w:rPr>
              <w:t>պլանով</w:t>
            </w:r>
            <w:proofErr w:type="spellEnd"/>
            <w:r w:rsidRPr="00F44392">
              <w:rPr>
                <w:rFonts w:ascii="GHEA Grapalat" w:hAnsi="GHEA Grapalat" w:cs="Calibri"/>
                <w:b/>
                <w:bCs/>
                <w:iCs/>
                <w:sz w:val="18"/>
                <w:szCs w:val="18"/>
              </w:rPr>
              <w:t xml:space="preserve"> </w:t>
            </w:r>
            <w:proofErr w:type="spellStart"/>
            <w:r w:rsidRPr="00F44392">
              <w:rPr>
                <w:rFonts w:ascii="GHEA Grapalat" w:hAnsi="GHEA Grapalat" w:cs="Calibri"/>
                <w:b/>
                <w:bCs/>
                <w:iCs/>
                <w:sz w:val="18"/>
                <w:szCs w:val="18"/>
              </w:rPr>
              <w:t>նախատեսված</w:t>
            </w:r>
            <w:proofErr w:type="spellEnd"/>
            <w:r w:rsidRPr="00F44392">
              <w:rPr>
                <w:rFonts w:ascii="GHEA Grapalat" w:hAnsi="GHEA Grapalat" w:cs="Calibri"/>
                <w:b/>
                <w:bCs/>
                <w:iCs/>
                <w:sz w:val="18"/>
                <w:szCs w:val="18"/>
              </w:rPr>
              <w:t xml:space="preserve"> </w:t>
            </w:r>
            <w:proofErr w:type="spellStart"/>
            <w:r w:rsidRPr="00F44392">
              <w:rPr>
                <w:rFonts w:ascii="GHEA Grapalat" w:hAnsi="GHEA Grapalat" w:cs="Calibri"/>
                <w:b/>
                <w:bCs/>
                <w:iCs/>
                <w:sz w:val="18"/>
                <w:szCs w:val="18"/>
              </w:rPr>
              <w:t>միջանցիկ</w:t>
            </w:r>
            <w:proofErr w:type="spellEnd"/>
            <w:r w:rsidRPr="00F44392">
              <w:rPr>
                <w:rFonts w:ascii="GHEA Grapalat" w:hAnsi="GHEA Grapalat" w:cs="Calibri"/>
                <w:b/>
                <w:bCs/>
                <w:iCs/>
                <w:sz w:val="18"/>
                <w:szCs w:val="18"/>
              </w:rPr>
              <w:t xml:space="preserve"> </w:t>
            </w:r>
            <w:proofErr w:type="spellStart"/>
            <w:r w:rsidRPr="00F44392">
              <w:rPr>
                <w:rFonts w:ascii="GHEA Grapalat" w:hAnsi="GHEA Grapalat" w:cs="Calibri"/>
                <w:b/>
                <w:bCs/>
                <w:iCs/>
                <w:sz w:val="18"/>
                <w:szCs w:val="18"/>
              </w:rPr>
              <w:t>ծածկագիրը</w:t>
            </w:r>
            <w:proofErr w:type="spellEnd"/>
            <w:r w:rsidRPr="00F44392">
              <w:rPr>
                <w:rFonts w:ascii="GHEA Grapalat" w:hAnsi="GHEA Grapalat" w:cs="Calibri"/>
                <w:b/>
                <w:bCs/>
                <w:iCs/>
                <w:sz w:val="18"/>
                <w:szCs w:val="18"/>
              </w:rPr>
              <w:t xml:space="preserve">` </w:t>
            </w:r>
            <w:proofErr w:type="spellStart"/>
            <w:r w:rsidRPr="00F44392">
              <w:rPr>
                <w:rFonts w:ascii="GHEA Grapalat" w:hAnsi="GHEA Grapalat" w:cs="Calibri"/>
                <w:b/>
                <w:bCs/>
                <w:iCs/>
                <w:sz w:val="18"/>
                <w:szCs w:val="18"/>
              </w:rPr>
              <w:t>ըստ</w:t>
            </w:r>
            <w:proofErr w:type="spellEnd"/>
            <w:r w:rsidRPr="00F44392">
              <w:rPr>
                <w:rFonts w:ascii="GHEA Grapalat" w:hAnsi="GHEA Grapalat" w:cs="Calibri"/>
                <w:b/>
                <w:bCs/>
                <w:iCs/>
                <w:sz w:val="18"/>
                <w:szCs w:val="18"/>
              </w:rPr>
              <w:t xml:space="preserve"> ԳՄԱ </w:t>
            </w:r>
            <w:proofErr w:type="spellStart"/>
            <w:r w:rsidRPr="00F44392">
              <w:rPr>
                <w:rFonts w:ascii="GHEA Grapalat" w:hAnsi="GHEA Grapalat" w:cs="Calibri"/>
                <w:b/>
                <w:bCs/>
                <w:iCs/>
                <w:sz w:val="18"/>
                <w:szCs w:val="18"/>
              </w:rPr>
              <w:t>դասակարգման</w:t>
            </w:r>
            <w:proofErr w:type="spellEnd"/>
            <w:r w:rsidRPr="00F44392">
              <w:rPr>
                <w:rFonts w:ascii="GHEA Grapalat" w:hAnsi="GHEA Grapalat" w:cs="Calibri"/>
                <w:b/>
                <w:bCs/>
                <w:iCs/>
                <w:sz w:val="18"/>
                <w:szCs w:val="18"/>
              </w:rPr>
              <w:t xml:space="preserve"> (CPV)</w:t>
            </w:r>
          </w:p>
        </w:tc>
        <w:tc>
          <w:tcPr>
            <w:tcW w:w="1687" w:type="dxa"/>
            <w:vMerge w:val="restart"/>
          </w:tcPr>
          <w:p w14:paraId="11A481DC" w14:textId="77777777" w:rsidR="00BB157F" w:rsidRDefault="00BB157F" w:rsidP="00005CBC">
            <w:pPr>
              <w:jc w:val="center"/>
              <w:rPr>
                <w:rFonts w:ascii="GHEA Grapalat" w:hAnsi="GHEA Grapalat" w:cs="Calibri"/>
                <w:b/>
                <w:bCs/>
                <w:iCs/>
                <w:sz w:val="18"/>
                <w:szCs w:val="18"/>
              </w:rPr>
            </w:pPr>
          </w:p>
          <w:p w14:paraId="6F169A9A" w14:textId="77777777" w:rsidR="00BB157F" w:rsidRDefault="00BB157F" w:rsidP="00005CBC">
            <w:pPr>
              <w:jc w:val="center"/>
              <w:rPr>
                <w:rFonts w:ascii="GHEA Grapalat" w:hAnsi="GHEA Grapalat" w:cs="Calibri"/>
                <w:b/>
                <w:bCs/>
                <w:iCs/>
                <w:sz w:val="18"/>
                <w:szCs w:val="18"/>
              </w:rPr>
            </w:pPr>
          </w:p>
          <w:p w14:paraId="5136034D" w14:textId="77777777" w:rsidR="00BB157F" w:rsidRDefault="00BB157F" w:rsidP="00005CBC">
            <w:pPr>
              <w:jc w:val="center"/>
              <w:rPr>
                <w:rFonts w:ascii="GHEA Grapalat" w:hAnsi="GHEA Grapalat" w:cs="Calibri"/>
                <w:b/>
                <w:bCs/>
                <w:iCs/>
                <w:sz w:val="18"/>
                <w:szCs w:val="18"/>
              </w:rPr>
            </w:pPr>
          </w:p>
          <w:p w14:paraId="20297678" w14:textId="77777777" w:rsidR="00BB157F" w:rsidRPr="00F44392" w:rsidRDefault="00BB157F" w:rsidP="00005CBC">
            <w:pPr>
              <w:jc w:val="center"/>
              <w:rPr>
                <w:rFonts w:ascii="GHEA Grapalat" w:hAnsi="GHEA Grapalat" w:cs="Calibri"/>
                <w:b/>
                <w:bCs/>
                <w:iCs/>
                <w:sz w:val="18"/>
                <w:szCs w:val="18"/>
              </w:rPr>
            </w:pPr>
            <w:proofErr w:type="spellStart"/>
            <w:r w:rsidRPr="006E744D">
              <w:rPr>
                <w:rFonts w:ascii="GHEA Grapalat" w:hAnsi="GHEA Grapalat" w:cs="Calibri"/>
                <w:b/>
                <w:bCs/>
                <w:iCs/>
                <w:sz w:val="18"/>
                <w:szCs w:val="18"/>
              </w:rPr>
              <w:t>Գնման</w:t>
            </w:r>
            <w:proofErr w:type="spellEnd"/>
            <w:r w:rsidRPr="006E744D">
              <w:rPr>
                <w:rFonts w:ascii="GHEA Grapalat" w:hAnsi="GHEA Grapalat" w:cs="Calibri"/>
                <w:b/>
                <w:bCs/>
                <w:iCs/>
                <w:sz w:val="18"/>
                <w:szCs w:val="18"/>
              </w:rPr>
              <w:t xml:space="preserve"> </w:t>
            </w:r>
            <w:proofErr w:type="spellStart"/>
            <w:r w:rsidRPr="006E744D">
              <w:rPr>
                <w:rFonts w:ascii="GHEA Grapalat" w:hAnsi="GHEA Grapalat" w:cs="Calibri"/>
                <w:b/>
                <w:bCs/>
                <w:iCs/>
                <w:sz w:val="18"/>
                <w:szCs w:val="18"/>
              </w:rPr>
              <w:t>առարկայի</w:t>
            </w:r>
            <w:proofErr w:type="spellEnd"/>
            <w:r w:rsidRPr="006E744D">
              <w:rPr>
                <w:rFonts w:ascii="GHEA Grapalat" w:hAnsi="GHEA Grapalat" w:cs="Calibri"/>
                <w:b/>
                <w:bCs/>
                <w:iCs/>
                <w:sz w:val="18"/>
                <w:szCs w:val="18"/>
              </w:rPr>
              <w:t xml:space="preserve"> </w:t>
            </w:r>
            <w:proofErr w:type="spellStart"/>
            <w:r w:rsidRPr="006E744D">
              <w:rPr>
                <w:rFonts w:ascii="GHEA Grapalat" w:hAnsi="GHEA Grapalat" w:cs="Calibri"/>
                <w:b/>
                <w:bCs/>
                <w:iCs/>
                <w:sz w:val="18"/>
                <w:szCs w:val="18"/>
              </w:rPr>
              <w:t>անվանում</w:t>
            </w:r>
            <w:proofErr w:type="spellEnd"/>
          </w:p>
        </w:tc>
        <w:tc>
          <w:tcPr>
            <w:tcW w:w="6930" w:type="dxa"/>
            <w:vMerge w:val="restart"/>
            <w:shd w:val="clear" w:color="auto" w:fill="auto"/>
            <w:vAlign w:val="center"/>
            <w:hideMark/>
          </w:tcPr>
          <w:p w14:paraId="71B296BC" w14:textId="77777777" w:rsidR="00BB157F" w:rsidRDefault="00BB157F" w:rsidP="00005CBC">
            <w:pPr>
              <w:jc w:val="center"/>
              <w:rPr>
                <w:rFonts w:ascii="GHEA Grapalat" w:hAnsi="GHEA Grapalat" w:cs="Calibri"/>
                <w:b/>
                <w:bCs/>
                <w:iCs/>
                <w:sz w:val="18"/>
                <w:szCs w:val="18"/>
              </w:rPr>
            </w:pPr>
          </w:p>
          <w:p w14:paraId="6B4D8C87" w14:textId="77777777" w:rsidR="00BB157F" w:rsidRPr="00F44392" w:rsidRDefault="00BB157F" w:rsidP="00005CBC">
            <w:pPr>
              <w:jc w:val="center"/>
              <w:rPr>
                <w:rFonts w:ascii="GHEA Grapalat" w:hAnsi="GHEA Grapalat" w:cs="Calibri"/>
                <w:b/>
                <w:bCs/>
                <w:iCs/>
                <w:sz w:val="18"/>
                <w:szCs w:val="18"/>
                <w:lang w:val="hy-AM"/>
              </w:rPr>
            </w:pPr>
            <w:proofErr w:type="spellStart"/>
            <w:r w:rsidRPr="00F44392">
              <w:rPr>
                <w:rFonts w:ascii="GHEA Grapalat" w:hAnsi="GHEA Grapalat" w:cs="Calibri"/>
                <w:b/>
                <w:bCs/>
                <w:iCs/>
                <w:sz w:val="18"/>
                <w:szCs w:val="18"/>
              </w:rPr>
              <w:t>տեխնիկական</w:t>
            </w:r>
            <w:proofErr w:type="spellEnd"/>
            <w:r w:rsidRPr="00F44392">
              <w:rPr>
                <w:rFonts w:ascii="GHEA Grapalat" w:hAnsi="GHEA Grapalat" w:cs="Calibri"/>
                <w:b/>
                <w:bCs/>
                <w:iCs/>
                <w:sz w:val="18"/>
                <w:szCs w:val="18"/>
              </w:rPr>
              <w:t xml:space="preserve"> </w:t>
            </w:r>
            <w:proofErr w:type="spellStart"/>
            <w:r w:rsidRPr="00F44392">
              <w:rPr>
                <w:rFonts w:ascii="GHEA Grapalat" w:hAnsi="GHEA Grapalat" w:cs="Calibri"/>
                <w:b/>
                <w:bCs/>
                <w:iCs/>
                <w:sz w:val="18"/>
                <w:szCs w:val="18"/>
              </w:rPr>
              <w:t>բնութագիրը</w:t>
            </w:r>
            <w:proofErr w:type="spellEnd"/>
          </w:p>
          <w:p w14:paraId="1914F5FB" w14:textId="77777777" w:rsidR="00BB157F" w:rsidRPr="00F44392" w:rsidRDefault="00BB157F" w:rsidP="00005CBC">
            <w:pPr>
              <w:jc w:val="center"/>
              <w:rPr>
                <w:rFonts w:ascii="GHEA Grapalat" w:hAnsi="GHEA Grapalat" w:cs="Calibri"/>
                <w:b/>
                <w:bCs/>
                <w:iCs/>
                <w:sz w:val="18"/>
                <w:szCs w:val="18"/>
                <w:lang w:val="hy-AM"/>
              </w:rPr>
            </w:pPr>
          </w:p>
          <w:p w14:paraId="542D570E" w14:textId="77777777" w:rsidR="00BB157F" w:rsidRPr="00F44392" w:rsidRDefault="00BB157F" w:rsidP="00005CBC">
            <w:pPr>
              <w:jc w:val="center"/>
              <w:rPr>
                <w:rFonts w:ascii="GHEA Grapalat" w:hAnsi="GHEA Grapalat" w:cs="Calibri"/>
                <w:bCs/>
                <w:iCs/>
                <w:sz w:val="16"/>
                <w:szCs w:val="16"/>
                <w:lang w:val="hy-AM"/>
              </w:rPr>
            </w:pPr>
          </w:p>
        </w:tc>
        <w:tc>
          <w:tcPr>
            <w:tcW w:w="810" w:type="dxa"/>
            <w:vMerge w:val="restart"/>
            <w:shd w:val="clear" w:color="auto" w:fill="auto"/>
            <w:vAlign w:val="center"/>
            <w:hideMark/>
          </w:tcPr>
          <w:p w14:paraId="6A7188C1" w14:textId="77777777" w:rsidR="00BB157F" w:rsidRPr="00F44392" w:rsidRDefault="00BB157F" w:rsidP="00005CBC">
            <w:pPr>
              <w:jc w:val="center"/>
              <w:rPr>
                <w:rFonts w:ascii="GHEA Grapalat" w:hAnsi="GHEA Grapalat" w:cs="Calibri"/>
                <w:b/>
                <w:bCs/>
                <w:iCs/>
                <w:sz w:val="18"/>
                <w:szCs w:val="18"/>
              </w:rPr>
            </w:pPr>
            <w:r w:rsidRPr="00F44392">
              <w:rPr>
                <w:rFonts w:ascii="GHEA Grapalat" w:hAnsi="GHEA Grapalat" w:cs="Calibri"/>
                <w:b/>
                <w:bCs/>
                <w:iCs/>
                <w:sz w:val="18"/>
                <w:szCs w:val="18"/>
              </w:rPr>
              <w:t>Չ/Մ</w:t>
            </w:r>
          </w:p>
        </w:tc>
        <w:tc>
          <w:tcPr>
            <w:tcW w:w="1080" w:type="dxa"/>
            <w:vMerge w:val="restart"/>
            <w:shd w:val="clear" w:color="auto" w:fill="auto"/>
            <w:vAlign w:val="center"/>
            <w:hideMark/>
          </w:tcPr>
          <w:p w14:paraId="0A9D6A81" w14:textId="77777777" w:rsidR="00BB157F" w:rsidRPr="00F44392" w:rsidRDefault="00BB157F" w:rsidP="00005CBC">
            <w:pPr>
              <w:jc w:val="center"/>
              <w:rPr>
                <w:rFonts w:ascii="GHEA Grapalat" w:hAnsi="GHEA Grapalat" w:cs="Calibri"/>
                <w:b/>
                <w:bCs/>
                <w:iCs/>
                <w:sz w:val="18"/>
                <w:szCs w:val="18"/>
              </w:rPr>
            </w:pPr>
            <w:proofErr w:type="spellStart"/>
            <w:r w:rsidRPr="00F44392">
              <w:rPr>
                <w:rFonts w:ascii="GHEA Grapalat" w:hAnsi="GHEA Grapalat" w:cs="Calibri"/>
                <w:b/>
                <w:bCs/>
                <w:iCs/>
                <w:sz w:val="18"/>
                <w:szCs w:val="18"/>
              </w:rPr>
              <w:t>ընդհանուր</w:t>
            </w:r>
            <w:proofErr w:type="spellEnd"/>
            <w:r w:rsidRPr="00F44392">
              <w:rPr>
                <w:rFonts w:ascii="GHEA Grapalat" w:hAnsi="GHEA Grapalat" w:cs="Calibri"/>
                <w:b/>
                <w:bCs/>
                <w:iCs/>
                <w:sz w:val="18"/>
                <w:szCs w:val="18"/>
              </w:rPr>
              <w:t xml:space="preserve"> </w:t>
            </w:r>
            <w:proofErr w:type="spellStart"/>
            <w:r w:rsidRPr="00F44392">
              <w:rPr>
                <w:rFonts w:ascii="GHEA Grapalat" w:hAnsi="GHEA Grapalat" w:cs="Calibri"/>
                <w:b/>
                <w:bCs/>
                <w:iCs/>
                <w:sz w:val="18"/>
                <w:szCs w:val="18"/>
              </w:rPr>
              <w:t>գինը</w:t>
            </w:r>
            <w:proofErr w:type="spellEnd"/>
          </w:p>
        </w:tc>
        <w:tc>
          <w:tcPr>
            <w:tcW w:w="630" w:type="dxa"/>
            <w:vMerge w:val="restart"/>
            <w:shd w:val="clear" w:color="auto" w:fill="auto"/>
            <w:vAlign w:val="center"/>
            <w:hideMark/>
          </w:tcPr>
          <w:p w14:paraId="540B8B3D" w14:textId="77777777" w:rsidR="00BB157F" w:rsidRPr="00F44392" w:rsidRDefault="00BB157F" w:rsidP="00005CBC">
            <w:pPr>
              <w:jc w:val="center"/>
              <w:rPr>
                <w:rFonts w:ascii="GHEA Grapalat" w:hAnsi="GHEA Grapalat" w:cs="Calibri"/>
                <w:b/>
                <w:bCs/>
                <w:iCs/>
                <w:sz w:val="18"/>
                <w:szCs w:val="18"/>
              </w:rPr>
            </w:pPr>
            <w:proofErr w:type="spellStart"/>
            <w:r w:rsidRPr="00F44392">
              <w:rPr>
                <w:rFonts w:ascii="GHEA Grapalat" w:hAnsi="GHEA Grapalat" w:cs="Calibri"/>
                <w:b/>
                <w:bCs/>
                <w:iCs/>
                <w:sz w:val="18"/>
                <w:szCs w:val="18"/>
              </w:rPr>
              <w:t>ընդհանուր</w:t>
            </w:r>
            <w:proofErr w:type="spellEnd"/>
            <w:r w:rsidRPr="00F44392">
              <w:rPr>
                <w:rFonts w:ascii="GHEA Grapalat" w:hAnsi="GHEA Grapalat" w:cs="Calibri"/>
                <w:b/>
                <w:bCs/>
                <w:iCs/>
                <w:sz w:val="18"/>
                <w:szCs w:val="18"/>
              </w:rPr>
              <w:t xml:space="preserve"> քանակը</w:t>
            </w:r>
          </w:p>
        </w:tc>
        <w:tc>
          <w:tcPr>
            <w:tcW w:w="2790" w:type="dxa"/>
            <w:gridSpan w:val="2"/>
            <w:shd w:val="clear" w:color="auto" w:fill="auto"/>
            <w:vAlign w:val="center"/>
            <w:hideMark/>
          </w:tcPr>
          <w:p w14:paraId="59E97BB9" w14:textId="77777777" w:rsidR="00BB157F" w:rsidRPr="00F44392" w:rsidRDefault="00BB157F" w:rsidP="00005CBC">
            <w:pPr>
              <w:jc w:val="center"/>
              <w:rPr>
                <w:rFonts w:ascii="GHEA Grapalat" w:hAnsi="GHEA Grapalat" w:cs="Calibri"/>
                <w:b/>
                <w:bCs/>
                <w:iCs/>
                <w:sz w:val="18"/>
                <w:szCs w:val="18"/>
              </w:rPr>
            </w:pPr>
            <w:proofErr w:type="spellStart"/>
            <w:r w:rsidRPr="00F44392">
              <w:rPr>
                <w:rFonts w:ascii="GHEA Grapalat" w:hAnsi="GHEA Grapalat" w:cs="Calibri"/>
                <w:b/>
                <w:bCs/>
                <w:iCs/>
                <w:sz w:val="18"/>
                <w:szCs w:val="18"/>
              </w:rPr>
              <w:t>կատարման</w:t>
            </w:r>
            <w:proofErr w:type="spellEnd"/>
          </w:p>
        </w:tc>
      </w:tr>
      <w:tr w:rsidR="00BB157F" w:rsidRPr="00F44392" w14:paraId="64B74D6F" w14:textId="77777777" w:rsidTr="003174B2">
        <w:trPr>
          <w:trHeight w:val="980"/>
        </w:trPr>
        <w:tc>
          <w:tcPr>
            <w:tcW w:w="607" w:type="dxa"/>
            <w:vMerge/>
            <w:vAlign w:val="center"/>
            <w:hideMark/>
          </w:tcPr>
          <w:p w14:paraId="3FC3A9BC" w14:textId="77777777" w:rsidR="00BB157F" w:rsidRPr="00F44392" w:rsidRDefault="00BB157F" w:rsidP="00005CBC">
            <w:pPr>
              <w:rPr>
                <w:rFonts w:ascii="GHEA Grapalat" w:hAnsi="GHEA Grapalat" w:cs="Calibri"/>
                <w:b/>
                <w:bCs/>
                <w:iCs/>
                <w:sz w:val="18"/>
                <w:szCs w:val="18"/>
              </w:rPr>
            </w:pPr>
          </w:p>
        </w:tc>
        <w:tc>
          <w:tcPr>
            <w:tcW w:w="1463" w:type="dxa"/>
            <w:vMerge/>
            <w:vAlign w:val="center"/>
            <w:hideMark/>
          </w:tcPr>
          <w:p w14:paraId="50535927" w14:textId="77777777" w:rsidR="00BB157F" w:rsidRPr="00F44392" w:rsidRDefault="00BB157F" w:rsidP="00005CBC">
            <w:pPr>
              <w:rPr>
                <w:rFonts w:ascii="GHEA Grapalat" w:hAnsi="GHEA Grapalat" w:cs="Calibri"/>
                <w:b/>
                <w:bCs/>
                <w:iCs/>
                <w:sz w:val="18"/>
                <w:szCs w:val="18"/>
              </w:rPr>
            </w:pPr>
          </w:p>
        </w:tc>
        <w:tc>
          <w:tcPr>
            <w:tcW w:w="1687" w:type="dxa"/>
            <w:vMerge/>
          </w:tcPr>
          <w:p w14:paraId="28900E6D" w14:textId="77777777" w:rsidR="00BB157F" w:rsidRPr="00F44392" w:rsidRDefault="00BB157F" w:rsidP="00005CBC">
            <w:pPr>
              <w:rPr>
                <w:rFonts w:ascii="GHEA Grapalat" w:hAnsi="GHEA Grapalat" w:cs="Calibri"/>
                <w:b/>
                <w:bCs/>
                <w:iCs/>
                <w:sz w:val="18"/>
                <w:szCs w:val="18"/>
              </w:rPr>
            </w:pPr>
          </w:p>
        </w:tc>
        <w:tc>
          <w:tcPr>
            <w:tcW w:w="6930" w:type="dxa"/>
            <w:vMerge/>
            <w:vAlign w:val="center"/>
            <w:hideMark/>
          </w:tcPr>
          <w:p w14:paraId="39863C99" w14:textId="77777777" w:rsidR="00BB157F" w:rsidRPr="00F44392" w:rsidRDefault="00BB157F" w:rsidP="00005CBC">
            <w:pPr>
              <w:rPr>
                <w:rFonts w:ascii="GHEA Grapalat" w:hAnsi="GHEA Grapalat" w:cs="Calibri"/>
                <w:b/>
                <w:bCs/>
                <w:iCs/>
                <w:sz w:val="18"/>
                <w:szCs w:val="18"/>
              </w:rPr>
            </w:pPr>
          </w:p>
        </w:tc>
        <w:tc>
          <w:tcPr>
            <w:tcW w:w="810" w:type="dxa"/>
            <w:vMerge/>
            <w:vAlign w:val="center"/>
            <w:hideMark/>
          </w:tcPr>
          <w:p w14:paraId="6DCF7A9E" w14:textId="77777777" w:rsidR="00BB157F" w:rsidRPr="00F44392" w:rsidRDefault="00BB157F" w:rsidP="00005CBC">
            <w:pPr>
              <w:rPr>
                <w:rFonts w:ascii="GHEA Grapalat" w:hAnsi="GHEA Grapalat" w:cs="Calibri"/>
                <w:b/>
                <w:bCs/>
                <w:iCs/>
                <w:sz w:val="18"/>
                <w:szCs w:val="18"/>
              </w:rPr>
            </w:pPr>
          </w:p>
        </w:tc>
        <w:tc>
          <w:tcPr>
            <w:tcW w:w="1080" w:type="dxa"/>
            <w:vMerge/>
            <w:vAlign w:val="center"/>
            <w:hideMark/>
          </w:tcPr>
          <w:p w14:paraId="522F1EEF" w14:textId="77777777" w:rsidR="00BB157F" w:rsidRPr="00F44392" w:rsidRDefault="00BB157F" w:rsidP="00005CBC">
            <w:pPr>
              <w:rPr>
                <w:rFonts w:ascii="GHEA Grapalat" w:hAnsi="GHEA Grapalat" w:cs="Calibri"/>
                <w:b/>
                <w:bCs/>
                <w:iCs/>
                <w:sz w:val="18"/>
                <w:szCs w:val="18"/>
              </w:rPr>
            </w:pPr>
          </w:p>
        </w:tc>
        <w:tc>
          <w:tcPr>
            <w:tcW w:w="630" w:type="dxa"/>
            <w:vMerge/>
            <w:vAlign w:val="center"/>
            <w:hideMark/>
          </w:tcPr>
          <w:p w14:paraId="74C2A976" w14:textId="77777777" w:rsidR="00BB157F" w:rsidRPr="00F44392" w:rsidRDefault="00BB157F" w:rsidP="00005CBC">
            <w:pPr>
              <w:rPr>
                <w:rFonts w:ascii="GHEA Grapalat" w:hAnsi="GHEA Grapalat" w:cs="Calibri"/>
                <w:b/>
                <w:bCs/>
                <w:iCs/>
                <w:sz w:val="18"/>
                <w:szCs w:val="18"/>
              </w:rPr>
            </w:pPr>
          </w:p>
        </w:tc>
        <w:tc>
          <w:tcPr>
            <w:tcW w:w="1440" w:type="dxa"/>
            <w:shd w:val="clear" w:color="auto" w:fill="auto"/>
            <w:vAlign w:val="center"/>
            <w:hideMark/>
          </w:tcPr>
          <w:p w14:paraId="6AEC109F" w14:textId="77777777" w:rsidR="00BB157F" w:rsidRPr="00F44392" w:rsidRDefault="00BB157F" w:rsidP="00005CBC">
            <w:pPr>
              <w:jc w:val="center"/>
              <w:rPr>
                <w:rFonts w:ascii="GHEA Grapalat" w:hAnsi="GHEA Grapalat" w:cs="Calibri"/>
                <w:b/>
                <w:bCs/>
                <w:iCs/>
                <w:sz w:val="18"/>
                <w:szCs w:val="18"/>
              </w:rPr>
            </w:pPr>
            <w:proofErr w:type="spellStart"/>
            <w:r w:rsidRPr="00F44392">
              <w:rPr>
                <w:rFonts w:ascii="GHEA Grapalat" w:hAnsi="GHEA Grapalat" w:cs="Calibri"/>
                <w:b/>
                <w:bCs/>
                <w:iCs/>
                <w:sz w:val="18"/>
                <w:szCs w:val="18"/>
              </w:rPr>
              <w:t>հասցեն</w:t>
            </w:r>
            <w:proofErr w:type="spellEnd"/>
          </w:p>
        </w:tc>
        <w:tc>
          <w:tcPr>
            <w:tcW w:w="1350" w:type="dxa"/>
            <w:shd w:val="clear" w:color="auto" w:fill="auto"/>
            <w:vAlign w:val="center"/>
            <w:hideMark/>
          </w:tcPr>
          <w:p w14:paraId="7D468E3B" w14:textId="77777777" w:rsidR="00BB157F" w:rsidRPr="00F44392" w:rsidRDefault="00BB157F" w:rsidP="00005CBC">
            <w:pPr>
              <w:jc w:val="center"/>
              <w:rPr>
                <w:rFonts w:ascii="GHEA Grapalat" w:hAnsi="GHEA Grapalat" w:cs="Calibri"/>
                <w:b/>
                <w:bCs/>
                <w:iCs/>
                <w:sz w:val="18"/>
                <w:szCs w:val="18"/>
                <w:lang w:val="hy-AM"/>
              </w:rPr>
            </w:pPr>
          </w:p>
          <w:p w14:paraId="16CB71FC" w14:textId="77777777" w:rsidR="00BB157F" w:rsidRPr="00F44392" w:rsidRDefault="00BB157F" w:rsidP="00005CBC">
            <w:pPr>
              <w:jc w:val="center"/>
              <w:rPr>
                <w:rFonts w:ascii="GHEA Grapalat" w:hAnsi="GHEA Grapalat" w:cs="Calibri"/>
                <w:b/>
                <w:bCs/>
                <w:iCs/>
                <w:sz w:val="18"/>
                <w:szCs w:val="18"/>
                <w:lang w:val="hy-AM"/>
              </w:rPr>
            </w:pPr>
          </w:p>
          <w:p w14:paraId="15E09077" w14:textId="77777777" w:rsidR="00BB157F" w:rsidRPr="00F44392" w:rsidRDefault="00BB157F" w:rsidP="00005CBC">
            <w:pPr>
              <w:jc w:val="center"/>
              <w:rPr>
                <w:rFonts w:ascii="GHEA Grapalat" w:hAnsi="GHEA Grapalat" w:cs="Calibri"/>
                <w:b/>
                <w:bCs/>
                <w:iCs/>
                <w:sz w:val="18"/>
                <w:szCs w:val="18"/>
                <w:lang w:val="hy-AM"/>
              </w:rPr>
            </w:pPr>
            <w:proofErr w:type="spellStart"/>
            <w:r w:rsidRPr="00F44392">
              <w:rPr>
                <w:rFonts w:ascii="GHEA Grapalat" w:hAnsi="GHEA Grapalat" w:cs="Calibri"/>
                <w:b/>
                <w:bCs/>
                <w:iCs/>
                <w:sz w:val="18"/>
                <w:szCs w:val="18"/>
              </w:rPr>
              <w:t>Ժամկետը</w:t>
            </w:r>
            <w:proofErr w:type="spellEnd"/>
          </w:p>
          <w:p w14:paraId="6312D662" w14:textId="77777777" w:rsidR="00BB157F" w:rsidRPr="00F44392" w:rsidRDefault="00BB157F" w:rsidP="00005CBC">
            <w:pPr>
              <w:rPr>
                <w:rFonts w:ascii="GHEA Grapalat" w:hAnsi="GHEA Grapalat" w:cs="Calibri"/>
                <w:b/>
                <w:bCs/>
                <w:iCs/>
                <w:sz w:val="14"/>
                <w:szCs w:val="14"/>
                <w:lang w:val="hy-AM"/>
              </w:rPr>
            </w:pPr>
          </w:p>
        </w:tc>
      </w:tr>
      <w:tr w:rsidR="003174B2" w:rsidRPr="00B9280F" w14:paraId="5606D9D7" w14:textId="77777777" w:rsidTr="003174B2">
        <w:trPr>
          <w:trHeight w:val="2682"/>
        </w:trPr>
        <w:tc>
          <w:tcPr>
            <w:tcW w:w="607" w:type="dxa"/>
            <w:shd w:val="clear" w:color="auto" w:fill="auto"/>
            <w:vAlign w:val="center"/>
            <w:hideMark/>
          </w:tcPr>
          <w:p w14:paraId="67228160" w14:textId="77777777" w:rsidR="003174B2" w:rsidRPr="00F44392" w:rsidRDefault="003174B2" w:rsidP="003174B2">
            <w:pPr>
              <w:jc w:val="right"/>
              <w:rPr>
                <w:rFonts w:ascii="GHEA Grapalat" w:hAnsi="GHEA Grapalat" w:cs="Calibri"/>
                <w:sz w:val="18"/>
                <w:szCs w:val="18"/>
              </w:rPr>
            </w:pPr>
          </w:p>
          <w:p w14:paraId="31CA28DA" w14:textId="77777777" w:rsidR="003174B2" w:rsidRPr="00F44392" w:rsidRDefault="003174B2" w:rsidP="003174B2">
            <w:pPr>
              <w:jc w:val="right"/>
              <w:rPr>
                <w:rFonts w:ascii="GHEA Grapalat" w:hAnsi="GHEA Grapalat" w:cs="Calibri"/>
                <w:sz w:val="18"/>
                <w:szCs w:val="18"/>
              </w:rPr>
            </w:pPr>
          </w:p>
          <w:p w14:paraId="338DF908" w14:textId="77777777" w:rsidR="003174B2" w:rsidRPr="00F44392" w:rsidRDefault="003174B2" w:rsidP="003174B2">
            <w:pPr>
              <w:jc w:val="right"/>
              <w:rPr>
                <w:rFonts w:ascii="GHEA Grapalat" w:hAnsi="GHEA Grapalat" w:cs="Calibri"/>
                <w:sz w:val="18"/>
                <w:szCs w:val="18"/>
              </w:rPr>
            </w:pPr>
          </w:p>
          <w:p w14:paraId="68976678" w14:textId="77777777" w:rsidR="003174B2" w:rsidRPr="00F44392" w:rsidRDefault="003174B2" w:rsidP="003174B2">
            <w:pPr>
              <w:jc w:val="right"/>
              <w:rPr>
                <w:rFonts w:ascii="GHEA Grapalat" w:hAnsi="GHEA Grapalat" w:cs="Calibri"/>
                <w:sz w:val="18"/>
                <w:szCs w:val="18"/>
              </w:rPr>
            </w:pPr>
          </w:p>
          <w:p w14:paraId="1342FD23" w14:textId="77777777" w:rsidR="003174B2" w:rsidRPr="00F44392" w:rsidRDefault="003174B2" w:rsidP="003174B2">
            <w:pPr>
              <w:jc w:val="right"/>
              <w:rPr>
                <w:rFonts w:ascii="GHEA Grapalat" w:hAnsi="GHEA Grapalat" w:cs="Calibri"/>
                <w:sz w:val="18"/>
                <w:szCs w:val="18"/>
              </w:rPr>
            </w:pPr>
          </w:p>
          <w:p w14:paraId="0BF5DEA4" w14:textId="77777777" w:rsidR="003174B2" w:rsidRPr="00F44392" w:rsidRDefault="003174B2" w:rsidP="003174B2">
            <w:pPr>
              <w:jc w:val="right"/>
              <w:rPr>
                <w:rFonts w:ascii="GHEA Grapalat" w:hAnsi="GHEA Grapalat" w:cs="Calibri"/>
                <w:sz w:val="18"/>
                <w:szCs w:val="18"/>
              </w:rPr>
            </w:pPr>
          </w:p>
          <w:p w14:paraId="726AF285" w14:textId="77777777" w:rsidR="003174B2" w:rsidRPr="00F44392" w:rsidRDefault="003174B2" w:rsidP="003174B2">
            <w:pPr>
              <w:jc w:val="right"/>
              <w:rPr>
                <w:rFonts w:ascii="GHEA Grapalat" w:hAnsi="GHEA Grapalat" w:cs="Calibri"/>
                <w:sz w:val="18"/>
                <w:szCs w:val="18"/>
              </w:rPr>
            </w:pPr>
          </w:p>
          <w:p w14:paraId="0BE6DA52" w14:textId="77777777" w:rsidR="003174B2" w:rsidRPr="00F44392" w:rsidRDefault="003174B2" w:rsidP="003174B2">
            <w:pPr>
              <w:jc w:val="right"/>
              <w:rPr>
                <w:rFonts w:ascii="GHEA Grapalat" w:hAnsi="GHEA Grapalat" w:cs="Calibri"/>
                <w:sz w:val="18"/>
                <w:szCs w:val="18"/>
              </w:rPr>
            </w:pPr>
          </w:p>
          <w:p w14:paraId="325234F6" w14:textId="77777777" w:rsidR="003174B2" w:rsidRPr="00F44392" w:rsidRDefault="003174B2" w:rsidP="003174B2">
            <w:pPr>
              <w:jc w:val="right"/>
              <w:rPr>
                <w:rFonts w:ascii="GHEA Grapalat" w:hAnsi="GHEA Grapalat" w:cs="Calibri"/>
                <w:sz w:val="18"/>
                <w:szCs w:val="18"/>
              </w:rPr>
            </w:pPr>
          </w:p>
          <w:p w14:paraId="16C68B8D" w14:textId="77777777" w:rsidR="003174B2" w:rsidRPr="00F44392" w:rsidRDefault="003174B2" w:rsidP="003174B2">
            <w:pPr>
              <w:jc w:val="center"/>
              <w:rPr>
                <w:rFonts w:ascii="GHEA Grapalat" w:hAnsi="GHEA Grapalat" w:cs="Calibri"/>
                <w:sz w:val="18"/>
                <w:szCs w:val="18"/>
              </w:rPr>
            </w:pPr>
            <w:r w:rsidRPr="00F44392">
              <w:rPr>
                <w:rFonts w:ascii="GHEA Grapalat" w:hAnsi="GHEA Grapalat" w:cs="Calibri"/>
                <w:sz w:val="18"/>
                <w:szCs w:val="18"/>
              </w:rPr>
              <w:t>1</w:t>
            </w:r>
          </w:p>
          <w:p w14:paraId="59E44CF4" w14:textId="77777777" w:rsidR="003174B2" w:rsidRPr="00F44392" w:rsidRDefault="003174B2" w:rsidP="003174B2">
            <w:pPr>
              <w:rPr>
                <w:rFonts w:ascii="GHEA Grapalat" w:hAnsi="GHEA Grapalat" w:cs="Calibri"/>
                <w:sz w:val="18"/>
                <w:szCs w:val="18"/>
                <w:lang w:val="hy-AM"/>
              </w:rPr>
            </w:pPr>
            <w:r w:rsidRPr="00F44392">
              <w:rPr>
                <w:rFonts w:ascii="Courier New" w:hAnsi="Courier New" w:cs="Courier New"/>
                <w:sz w:val="18"/>
                <w:szCs w:val="18"/>
                <w:lang w:val="hy-AM"/>
              </w:rPr>
              <w:t> </w:t>
            </w:r>
          </w:p>
          <w:p w14:paraId="26691757" w14:textId="77777777" w:rsidR="003174B2" w:rsidRPr="00F44392" w:rsidRDefault="003174B2" w:rsidP="003174B2">
            <w:pPr>
              <w:rPr>
                <w:rFonts w:ascii="GHEA Grapalat" w:hAnsi="GHEA Grapalat" w:cs="Calibri"/>
                <w:sz w:val="18"/>
                <w:szCs w:val="18"/>
                <w:lang w:val="hy-AM"/>
              </w:rPr>
            </w:pPr>
            <w:r w:rsidRPr="00F44392">
              <w:rPr>
                <w:rFonts w:ascii="Courier New" w:hAnsi="Courier New" w:cs="Courier New"/>
                <w:sz w:val="18"/>
                <w:szCs w:val="18"/>
                <w:lang w:val="hy-AM"/>
              </w:rPr>
              <w:t> </w:t>
            </w:r>
          </w:p>
          <w:p w14:paraId="28B13142" w14:textId="77777777" w:rsidR="003174B2" w:rsidRPr="00F44392" w:rsidRDefault="003174B2" w:rsidP="003174B2">
            <w:pPr>
              <w:rPr>
                <w:rFonts w:ascii="GHEA Grapalat" w:hAnsi="GHEA Grapalat" w:cs="Calibri"/>
                <w:sz w:val="18"/>
                <w:szCs w:val="18"/>
                <w:lang w:val="hy-AM"/>
              </w:rPr>
            </w:pPr>
            <w:r w:rsidRPr="00F44392">
              <w:rPr>
                <w:rFonts w:ascii="Courier New" w:hAnsi="Courier New" w:cs="Courier New"/>
                <w:sz w:val="18"/>
                <w:szCs w:val="18"/>
                <w:lang w:val="hy-AM"/>
              </w:rPr>
              <w:t> </w:t>
            </w:r>
          </w:p>
          <w:p w14:paraId="30BB83D9" w14:textId="77777777" w:rsidR="003174B2" w:rsidRPr="00F44392" w:rsidRDefault="003174B2" w:rsidP="003174B2">
            <w:pPr>
              <w:rPr>
                <w:rFonts w:ascii="GHEA Grapalat" w:hAnsi="GHEA Grapalat" w:cs="Calibri"/>
                <w:sz w:val="18"/>
                <w:szCs w:val="18"/>
                <w:lang w:val="hy-AM"/>
              </w:rPr>
            </w:pPr>
            <w:r w:rsidRPr="00F44392">
              <w:rPr>
                <w:rFonts w:ascii="Courier New" w:hAnsi="Courier New" w:cs="Courier New"/>
                <w:sz w:val="18"/>
                <w:szCs w:val="18"/>
                <w:lang w:val="hy-AM"/>
              </w:rPr>
              <w:t> </w:t>
            </w:r>
          </w:p>
          <w:p w14:paraId="24BDF1A0" w14:textId="77777777" w:rsidR="003174B2" w:rsidRPr="00F44392" w:rsidRDefault="003174B2" w:rsidP="003174B2">
            <w:pPr>
              <w:rPr>
                <w:rFonts w:ascii="GHEA Grapalat" w:hAnsi="GHEA Grapalat" w:cs="Calibri"/>
                <w:sz w:val="18"/>
                <w:szCs w:val="18"/>
                <w:lang w:val="hy-AM"/>
              </w:rPr>
            </w:pPr>
            <w:r w:rsidRPr="00F44392">
              <w:rPr>
                <w:rFonts w:ascii="Courier New" w:hAnsi="Courier New" w:cs="Courier New"/>
                <w:sz w:val="18"/>
                <w:szCs w:val="18"/>
                <w:lang w:val="hy-AM"/>
              </w:rPr>
              <w:t> </w:t>
            </w:r>
          </w:p>
          <w:p w14:paraId="25EB6024" w14:textId="77777777" w:rsidR="003174B2" w:rsidRPr="00F44392" w:rsidRDefault="003174B2" w:rsidP="003174B2">
            <w:pPr>
              <w:rPr>
                <w:rFonts w:ascii="GHEA Grapalat" w:hAnsi="GHEA Grapalat" w:cs="Calibri"/>
                <w:sz w:val="18"/>
                <w:szCs w:val="18"/>
                <w:lang w:val="hy-AM"/>
              </w:rPr>
            </w:pPr>
            <w:r w:rsidRPr="00F44392">
              <w:rPr>
                <w:rFonts w:ascii="Courier New" w:hAnsi="Courier New" w:cs="Courier New"/>
                <w:sz w:val="18"/>
                <w:szCs w:val="18"/>
                <w:lang w:val="hy-AM"/>
              </w:rPr>
              <w:t> </w:t>
            </w:r>
          </w:p>
          <w:p w14:paraId="51D416D3" w14:textId="77777777" w:rsidR="003174B2" w:rsidRPr="00F44392" w:rsidRDefault="003174B2" w:rsidP="003174B2">
            <w:pPr>
              <w:rPr>
                <w:rFonts w:ascii="GHEA Grapalat" w:hAnsi="GHEA Grapalat" w:cs="Calibri"/>
                <w:sz w:val="18"/>
                <w:szCs w:val="18"/>
                <w:lang w:val="hy-AM"/>
              </w:rPr>
            </w:pPr>
            <w:r w:rsidRPr="00F44392">
              <w:rPr>
                <w:rFonts w:ascii="Courier New" w:hAnsi="Courier New" w:cs="Courier New"/>
                <w:sz w:val="18"/>
                <w:szCs w:val="18"/>
                <w:lang w:val="hy-AM"/>
              </w:rPr>
              <w:t> </w:t>
            </w:r>
          </w:p>
          <w:p w14:paraId="507C7D02" w14:textId="77777777" w:rsidR="003174B2" w:rsidRPr="00F44392" w:rsidRDefault="003174B2" w:rsidP="003174B2">
            <w:pPr>
              <w:rPr>
                <w:rFonts w:ascii="GHEA Grapalat" w:hAnsi="GHEA Grapalat" w:cs="Calibri"/>
                <w:sz w:val="18"/>
                <w:szCs w:val="18"/>
                <w:lang w:val="hy-AM"/>
              </w:rPr>
            </w:pPr>
            <w:r w:rsidRPr="00F44392">
              <w:rPr>
                <w:rFonts w:ascii="Courier New" w:hAnsi="Courier New" w:cs="Courier New"/>
                <w:sz w:val="18"/>
                <w:szCs w:val="18"/>
                <w:lang w:val="hy-AM"/>
              </w:rPr>
              <w:t> </w:t>
            </w:r>
          </w:p>
          <w:p w14:paraId="52D4A631" w14:textId="77777777" w:rsidR="003174B2" w:rsidRPr="00F44392" w:rsidRDefault="003174B2" w:rsidP="003174B2">
            <w:pPr>
              <w:rPr>
                <w:rFonts w:ascii="GHEA Grapalat" w:hAnsi="GHEA Grapalat" w:cs="Calibri"/>
                <w:sz w:val="18"/>
                <w:szCs w:val="18"/>
                <w:lang w:val="hy-AM"/>
              </w:rPr>
            </w:pPr>
            <w:r w:rsidRPr="00F44392">
              <w:rPr>
                <w:rFonts w:ascii="Courier New" w:hAnsi="Courier New" w:cs="Courier New"/>
                <w:sz w:val="18"/>
                <w:szCs w:val="18"/>
                <w:lang w:val="hy-AM"/>
              </w:rPr>
              <w:t> </w:t>
            </w:r>
          </w:p>
          <w:p w14:paraId="42F8984B" w14:textId="77777777" w:rsidR="003174B2" w:rsidRPr="00F44392" w:rsidRDefault="003174B2" w:rsidP="003174B2">
            <w:pPr>
              <w:rPr>
                <w:rFonts w:ascii="GHEA Grapalat" w:hAnsi="GHEA Grapalat" w:cs="Calibri"/>
                <w:sz w:val="18"/>
                <w:szCs w:val="18"/>
                <w:lang w:val="hy-AM"/>
              </w:rPr>
            </w:pPr>
            <w:r w:rsidRPr="00F44392">
              <w:rPr>
                <w:rFonts w:ascii="Courier New" w:hAnsi="Courier New" w:cs="Courier New"/>
                <w:sz w:val="18"/>
                <w:szCs w:val="18"/>
                <w:lang w:val="hy-AM"/>
              </w:rPr>
              <w:t> </w:t>
            </w:r>
          </w:p>
          <w:p w14:paraId="55F73DB3" w14:textId="77777777" w:rsidR="003174B2" w:rsidRPr="00F44392" w:rsidRDefault="003174B2" w:rsidP="003174B2">
            <w:pPr>
              <w:rPr>
                <w:rFonts w:ascii="GHEA Grapalat" w:hAnsi="GHEA Grapalat" w:cs="Calibri"/>
                <w:sz w:val="18"/>
                <w:szCs w:val="18"/>
                <w:lang w:val="hy-AM"/>
              </w:rPr>
            </w:pPr>
            <w:r w:rsidRPr="00F44392">
              <w:rPr>
                <w:rFonts w:ascii="Courier New" w:hAnsi="Courier New" w:cs="Courier New"/>
                <w:sz w:val="18"/>
                <w:szCs w:val="18"/>
                <w:lang w:val="hy-AM"/>
              </w:rPr>
              <w:t> </w:t>
            </w:r>
          </w:p>
          <w:p w14:paraId="0906EEAC" w14:textId="77777777" w:rsidR="003174B2" w:rsidRPr="00F44392" w:rsidRDefault="003174B2" w:rsidP="003174B2">
            <w:pPr>
              <w:rPr>
                <w:rFonts w:ascii="GHEA Grapalat" w:hAnsi="GHEA Grapalat" w:cs="Calibri"/>
                <w:sz w:val="18"/>
                <w:szCs w:val="18"/>
              </w:rPr>
            </w:pPr>
            <w:r w:rsidRPr="00F44392">
              <w:rPr>
                <w:rFonts w:ascii="Courier New" w:hAnsi="Courier New" w:cs="Courier New"/>
                <w:sz w:val="18"/>
                <w:szCs w:val="18"/>
                <w:lang w:val="hy-AM"/>
              </w:rPr>
              <w:t> </w:t>
            </w:r>
          </w:p>
        </w:tc>
        <w:tc>
          <w:tcPr>
            <w:tcW w:w="1463" w:type="dxa"/>
            <w:shd w:val="clear" w:color="auto" w:fill="auto"/>
            <w:vAlign w:val="center"/>
          </w:tcPr>
          <w:p w14:paraId="6888E006" w14:textId="77777777" w:rsidR="003174B2" w:rsidRDefault="003174B2" w:rsidP="003174B2">
            <w:pPr>
              <w:jc w:val="center"/>
              <w:rPr>
                <w:rFonts w:ascii="GHEA Grapalat" w:hAnsi="GHEA Grapalat" w:cs="Calibri"/>
                <w:sz w:val="18"/>
                <w:szCs w:val="18"/>
              </w:rPr>
            </w:pPr>
            <w:r w:rsidRPr="003174B2">
              <w:rPr>
                <w:rFonts w:ascii="GHEA Grapalat" w:hAnsi="GHEA Grapalat" w:cs="Calibri"/>
                <w:sz w:val="18"/>
                <w:szCs w:val="18"/>
              </w:rPr>
              <w:t>71241200/123</w:t>
            </w:r>
          </w:p>
          <w:p w14:paraId="752C88C5" w14:textId="43281137" w:rsidR="003174B2" w:rsidRPr="00F44392" w:rsidRDefault="003174B2" w:rsidP="003174B2">
            <w:pPr>
              <w:jc w:val="center"/>
              <w:rPr>
                <w:rFonts w:ascii="GHEA Grapalat" w:hAnsi="GHEA Grapalat" w:cs="Calibri"/>
                <w:sz w:val="18"/>
                <w:szCs w:val="18"/>
              </w:rPr>
            </w:pPr>
          </w:p>
        </w:tc>
        <w:tc>
          <w:tcPr>
            <w:tcW w:w="1687" w:type="dxa"/>
            <w:vAlign w:val="center"/>
          </w:tcPr>
          <w:p w14:paraId="2ECA34AB" w14:textId="63DE204D" w:rsidR="003174B2" w:rsidRPr="003174B2" w:rsidRDefault="003174B2" w:rsidP="003174B2">
            <w:pPr>
              <w:jc w:val="center"/>
              <w:rPr>
                <w:rFonts w:ascii="GHEA Grapalat" w:hAnsi="GHEA Grapalat"/>
                <w:b/>
                <w:sz w:val="18"/>
                <w:szCs w:val="18"/>
                <w:u w:val="single"/>
                <w:lang w:val="hy-AM"/>
              </w:rPr>
            </w:pPr>
            <w:proofErr w:type="spellStart"/>
            <w:r w:rsidRPr="003174B2">
              <w:rPr>
                <w:rFonts w:ascii="GHEA Grapalat" w:hAnsi="GHEA Grapalat" w:cs="Calibri"/>
                <w:color w:val="000000"/>
                <w:sz w:val="18"/>
                <w:szCs w:val="18"/>
              </w:rPr>
              <w:t>Երևան</w:t>
            </w:r>
            <w:proofErr w:type="spellEnd"/>
            <w:r w:rsidRPr="003174B2">
              <w:rPr>
                <w:rFonts w:ascii="GHEA Grapalat" w:hAnsi="GHEA Grapalat" w:cs="Calibri"/>
                <w:color w:val="000000"/>
                <w:sz w:val="18"/>
                <w:szCs w:val="18"/>
              </w:rPr>
              <w:t xml:space="preserve"> </w:t>
            </w:r>
            <w:proofErr w:type="spellStart"/>
            <w:r w:rsidRPr="003174B2">
              <w:rPr>
                <w:rFonts w:ascii="GHEA Grapalat" w:hAnsi="GHEA Grapalat" w:cs="Calibri"/>
                <w:color w:val="000000"/>
                <w:sz w:val="18"/>
                <w:szCs w:val="18"/>
              </w:rPr>
              <w:t>քաղաքի</w:t>
            </w:r>
            <w:proofErr w:type="spellEnd"/>
            <w:r w:rsidRPr="003174B2">
              <w:rPr>
                <w:rFonts w:ascii="GHEA Grapalat" w:hAnsi="GHEA Grapalat" w:cs="Calibri"/>
                <w:color w:val="000000"/>
                <w:sz w:val="18"/>
                <w:szCs w:val="18"/>
              </w:rPr>
              <w:t xml:space="preserve"> </w:t>
            </w:r>
            <w:proofErr w:type="spellStart"/>
            <w:r w:rsidRPr="003174B2">
              <w:rPr>
                <w:rFonts w:ascii="GHEA Grapalat" w:hAnsi="GHEA Grapalat" w:cs="Calibri"/>
                <w:color w:val="000000"/>
                <w:sz w:val="18"/>
                <w:szCs w:val="18"/>
              </w:rPr>
              <w:t>թիվ</w:t>
            </w:r>
            <w:proofErr w:type="spellEnd"/>
            <w:r w:rsidRPr="003174B2">
              <w:rPr>
                <w:rFonts w:ascii="GHEA Grapalat" w:hAnsi="GHEA Grapalat" w:cs="Calibri"/>
                <w:color w:val="000000"/>
                <w:sz w:val="18"/>
                <w:szCs w:val="18"/>
              </w:rPr>
              <w:t xml:space="preserve"> 176 </w:t>
            </w:r>
            <w:proofErr w:type="spellStart"/>
            <w:r w:rsidRPr="003174B2">
              <w:rPr>
                <w:rFonts w:ascii="GHEA Grapalat" w:hAnsi="GHEA Grapalat" w:cs="Calibri"/>
                <w:color w:val="000000"/>
                <w:sz w:val="18"/>
                <w:szCs w:val="18"/>
              </w:rPr>
              <w:t>դպրոցին</w:t>
            </w:r>
            <w:proofErr w:type="spellEnd"/>
            <w:r w:rsidRPr="003174B2">
              <w:rPr>
                <w:rFonts w:ascii="GHEA Grapalat" w:hAnsi="GHEA Grapalat" w:cs="Calibri"/>
                <w:color w:val="000000"/>
                <w:sz w:val="18"/>
                <w:szCs w:val="18"/>
              </w:rPr>
              <w:t xml:space="preserve"> </w:t>
            </w:r>
            <w:proofErr w:type="spellStart"/>
            <w:r w:rsidRPr="003174B2">
              <w:rPr>
                <w:rFonts w:ascii="GHEA Grapalat" w:hAnsi="GHEA Grapalat" w:cs="Calibri"/>
                <w:color w:val="000000"/>
                <w:sz w:val="18"/>
                <w:szCs w:val="18"/>
              </w:rPr>
              <w:t>կից</w:t>
            </w:r>
            <w:proofErr w:type="spellEnd"/>
            <w:r w:rsidRPr="003174B2">
              <w:rPr>
                <w:rFonts w:ascii="GHEA Grapalat" w:hAnsi="GHEA Grapalat" w:cs="Calibri"/>
                <w:color w:val="000000"/>
                <w:sz w:val="18"/>
                <w:szCs w:val="18"/>
              </w:rPr>
              <w:t xml:space="preserve"> </w:t>
            </w:r>
            <w:proofErr w:type="spellStart"/>
            <w:r w:rsidRPr="003174B2">
              <w:rPr>
                <w:rFonts w:ascii="GHEA Grapalat" w:hAnsi="GHEA Grapalat" w:cs="Calibri"/>
                <w:color w:val="000000"/>
                <w:sz w:val="18"/>
                <w:szCs w:val="18"/>
              </w:rPr>
              <w:t>թենիսի</w:t>
            </w:r>
            <w:proofErr w:type="spellEnd"/>
            <w:r w:rsidRPr="003174B2">
              <w:rPr>
                <w:rFonts w:ascii="GHEA Grapalat" w:hAnsi="GHEA Grapalat" w:cs="Calibri"/>
                <w:color w:val="000000"/>
                <w:sz w:val="18"/>
                <w:szCs w:val="18"/>
              </w:rPr>
              <w:t xml:space="preserve"> </w:t>
            </w:r>
            <w:proofErr w:type="spellStart"/>
            <w:r w:rsidRPr="003174B2">
              <w:rPr>
                <w:rFonts w:ascii="GHEA Grapalat" w:hAnsi="GHEA Grapalat" w:cs="Calibri"/>
                <w:color w:val="000000"/>
                <w:sz w:val="18"/>
                <w:szCs w:val="18"/>
              </w:rPr>
              <w:t>կորտերի</w:t>
            </w:r>
            <w:proofErr w:type="spellEnd"/>
            <w:r w:rsidRPr="003174B2">
              <w:rPr>
                <w:rFonts w:ascii="GHEA Grapalat" w:hAnsi="GHEA Grapalat" w:cs="Calibri"/>
                <w:color w:val="000000"/>
                <w:sz w:val="18"/>
                <w:szCs w:val="18"/>
              </w:rPr>
              <w:t xml:space="preserve">, </w:t>
            </w:r>
            <w:proofErr w:type="spellStart"/>
            <w:r w:rsidRPr="003174B2">
              <w:rPr>
                <w:rFonts w:ascii="GHEA Grapalat" w:hAnsi="GHEA Grapalat" w:cs="Calibri"/>
                <w:color w:val="000000"/>
                <w:sz w:val="18"/>
                <w:szCs w:val="18"/>
              </w:rPr>
              <w:t>բասկետբոլի</w:t>
            </w:r>
            <w:proofErr w:type="spellEnd"/>
            <w:r w:rsidRPr="003174B2">
              <w:rPr>
                <w:rFonts w:ascii="GHEA Grapalat" w:hAnsi="GHEA Grapalat" w:cs="Calibri"/>
                <w:color w:val="000000"/>
                <w:sz w:val="18"/>
                <w:szCs w:val="18"/>
              </w:rPr>
              <w:t xml:space="preserve"> և </w:t>
            </w:r>
            <w:proofErr w:type="spellStart"/>
            <w:r w:rsidRPr="003174B2">
              <w:rPr>
                <w:rFonts w:ascii="GHEA Grapalat" w:hAnsi="GHEA Grapalat" w:cs="Calibri"/>
                <w:color w:val="000000"/>
                <w:sz w:val="18"/>
                <w:szCs w:val="18"/>
              </w:rPr>
              <w:t>ֆուտբոլի</w:t>
            </w:r>
            <w:proofErr w:type="spellEnd"/>
            <w:r w:rsidRPr="003174B2">
              <w:rPr>
                <w:rFonts w:ascii="GHEA Grapalat" w:hAnsi="GHEA Grapalat" w:cs="Calibri"/>
                <w:color w:val="000000"/>
                <w:sz w:val="18"/>
                <w:szCs w:val="18"/>
              </w:rPr>
              <w:t xml:space="preserve"> </w:t>
            </w:r>
            <w:proofErr w:type="spellStart"/>
            <w:r w:rsidRPr="003174B2">
              <w:rPr>
                <w:rFonts w:ascii="GHEA Grapalat" w:hAnsi="GHEA Grapalat" w:cs="Calibri"/>
                <w:color w:val="000000"/>
                <w:sz w:val="18"/>
                <w:szCs w:val="18"/>
              </w:rPr>
              <w:t>դաշտերի</w:t>
            </w:r>
            <w:proofErr w:type="spellEnd"/>
            <w:r w:rsidRPr="003174B2">
              <w:rPr>
                <w:rFonts w:ascii="GHEA Grapalat" w:hAnsi="GHEA Grapalat" w:cs="Calibri"/>
                <w:color w:val="000000"/>
                <w:sz w:val="18"/>
                <w:szCs w:val="18"/>
              </w:rPr>
              <w:t xml:space="preserve"> </w:t>
            </w:r>
            <w:proofErr w:type="spellStart"/>
            <w:r w:rsidRPr="003174B2">
              <w:rPr>
                <w:rFonts w:ascii="GHEA Grapalat" w:hAnsi="GHEA Grapalat" w:cs="Calibri"/>
                <w:color w:val="000000"/>
                <w:sz w:val="18"/>
                <w:szCs w:val="18"/>
              </w:rPr>
              <w:t>կառուցման</w:t>
            </w:r>
            <w:proofErr w:type="spellEnd"/>
            <w:r w:rsidRPr="003174B2">
              <w:rPr>
                <w:rFonts w:ascii="GHEA Grapalat" w:hAnsi="GHEA Grapalat" w:cs="Calibri"/>
                <w:color w:val="000000"/>
                <w:sz w:val="18"/>
                <w:szCs w:val="18"/>
              </w:rPr>
              <w:t xml:space="preserve"> </w:t>
            </w:r>
            <w:proofErr w:type="spellStart"/>
            <w:r w:rsidRPr="003174B2">
              <w:rPr>
                <w:rFonts w:ascii="GHEA Grapalat" w:hAnsi="GHEA Grapalat" w:cs="Calibri"/>
                <w:color w:val="000000"/>
                <w:sz w:val="18"/>
                <w:szCs w:val="18"/>
              </w:rPr>
              <w:t>աշխատանքների</w:t>
            </w:r>
            <w:proofErr w:type="spellEnd"/>
            <w:r w:rsidRPr="003174B2">
              <w:rPr>
                <w:rFonts w:ascii="GHEA Grapalat" w:hAnsi="GHEA Grapalat" w:cs="Calibri"/>
                <w:color w:val="000000"/>
                <w:sz w:val="18"/>
                <w:szCs w:val="18"/>
              </w:rPr>
              <w:t xml:space="preserve"> </w:t>
            </w:r>
            <w:proofErr w:type="spellStart"/>
            <w:r w:rsidRPr="003174B2">
              <w:rPr>
                <w:rFonts w:ascii="GHEA Grapalat" w:hAnsi="GHEA Grapalat" w:cs="Calibri"/>
                <w:color w:val="000000"/>
                <w:sz w:val="18"/>
                <w:szCs w:val="18"/>
              </w:rPr>
              <w:t>նախագծանախահաշվային</w:t>
            </w:r>
            <w:proofErr w:type="spellEnd"/>
            <w:r w:rsidRPr="003174B2">
              <w:rPr>
                <w:rFonts w:ascii="GHEA Grapalat" w:hAnsi="GHEA Grapalat" w:cs="Calibri"/>
                <w:color w:val="000000"/>
                <w:sz w:val="18"/>
                <w:szCs w:val="18"/>
              </w:rPr>
              <w:t xml:space="preserve"> </w:t>
            </w:r>
            <w:proofErr w:type="spellStart"/>
            <w:r w:rsidRPr="003174B2">
              <w:rPr>
                <w:rFonts w:ascii="GHEA Grapalat" w:hAnsi="GHEA Grapalat" w:cs="Calibri"/>
                <w:color w:val="000000"/>
                <w:sz w:val="18"/>
                <w:szCs w:val="18"/>
              </w:rPr>
              <w:t>փաստաթղթերի</w:t>
            </w:r>
            <w:proofErr w:type="spellEnd"/>
            <w:r w:rsidRPr="003174B2">
              <w:rPr>
                <w:rFonts w:ascii="GHEA Grapalat" w:hAnsi="GHEA Grapalat" w:cs="Calibri"/>
                <w:color w:val="000000"/>
                <w:sz w:val="18"/>
                <w:szCs w:val="18"/>
              </w:rPr>
              <w:t xml:space="preserve"> </w:t>
            </w:r>
            <w:proofErr w:type="spellStart"/>
            <w:r w:rsidRPr="003174B2">
              <w:rPr>
                <w:rFonts w:ascii="GHEA Grapalat" w:hAnsi="GHEA Grapalat" w:cs="Calibri"/>
                <w:color w:val="000000"/>
                <w:sz w:val="18"/>
                <w:szCs w:val="18"/>
              </w:rPr>
              <w:t>կազմման</w:t>
            </w:r>
            <w:proofErr w:type="spellEnd"/>
            <w:r w:rsidRPr="003174B2">
              <w:rPr>
                <w:rFonts w:ascii="GHEA Grapalat" w:hAnsi="GHEA Grapalat" w:cs="Calibri"/>
                <w:color w:val="000000"/>
                <w:sz w:val="18"/>
                <w:szCs w:val="18"/>
              </w:rPr>
              <w:t xml:space="preserve"> </w:t>
            </w:r>
            <w:proofErr w:type="spellStart"/>
            <w:r w:rsidRPr="003174B2">
              <w:rPr>
                <w:rFonts w:ascii="GHEA Grapalat" w:hAnsi="GHEA Grapalat" w:cs="Calibri"/>
                <w:color w:val="000000"/>
                <w:sz w:val="18"/>
                <w:szCs w:val="18"/>
              </w:rPr>
              <w:t>խորհրդատվական</w:t>
            </w:r>
            <w:proofErr w:type="spellEnd"/>
            <w:r w:rsidRPr="003174B2">
              <w:rPr>
                <w:rFonts w:ascii="GHEA Grapalat" w:hAnsi="GHEA Grapalat" w:cs="Calibri"/>
                <w:color w:val="000000"/>
                <w:sz w:val="18"/>
                <w:szCs w:val="18"/>
              </w:rPr>
              <w:t xml:space="preserve"> </w:t>
            </w:r>
            <w:proofErr w:type="spellStart"/>
            <w:r w:rsidRPr="003174B2">
              <w:rPr>
                <w:rFonts w:ascii="GHEA Grapalat" w:hAnsi="GHEA Grapalat" w:cs="Calibri"/>
                <w:color w:val="000000"/>
                <w:sz w:val="18"/>
                <w:szCs w:val="18"/>
              </w:rPr>
              <w:t>աշխատանքներ</w:t>
            </w:r>
            <w:proofErr w:type="spellEnd"/>
          </w:p>
        </w:tc>
        <w:tc>
          <w:tcPr>
            <w:tcW w:w="6930" w:type="dxa"/>
            <w:shd w:val="clear" w:color="auto" w:fill="auto"/>
            <w:vAlign w:val="bottom"/>
          </w:tcPr>
          <w:p w14:paraId="690E012C" w14:textId="77777777" w:rsidR="003174B2" w:rsidRPr="000B7813" w:rsidRDefault="003174B2" w:rsidP="003174B2">
            <w:pPr>
              <w:tabs>
                <w:tab w:val="num" w:pos="786"/>
              </w:tabs>
              <w:jc w:val="both"/>
              <w:rPr>
                <w:rFonts w:ascii="GHEA Grapalat" w:hAnsi="GHEA Grapalat"/>
                <w:b/>
                <w:sz w:val="19"/>
                <w:szCs w:val="19"/>
                <w:lang w:val="hy-AM"/>
              </w:rPr>
            </w:pPr>
            <w:r w:rsidRPr="000B7813">
              <w:rPr>
                <w:rFonts w:ascii="GHEA Grapalat" w:hAnsi="GHEA Grapalat"/>
                <w:b/>
                <w:sz w:val="19"/>
                <w:szCs w:val="19"/>
                <w:u w:val="single"/>
                <w:lang w:val="hy-AM"/>
              </w:rPr>
              <w:t>Նախատեսել.</w:t>
            </w:r>
          </w:p>
          <w:p w14:paraId="594FF02A" w14:textId="77777777" w:rsidR="003174B2" w:rsidRDefault="003174B2" w:rsidP="003174B2">
            <w:pPr>
              <w:pStyle w:val="ListParagraph"/>
              <w:numPr>
                <w:ilvl w:val="0"/>
                <w:numId w:val="23"/>
              </w:numPr>
              <w:contextualSpacing/>
              <w:jc w:val="both"/>
              <w:rPr>
                <w:rFonts w:ascii="GHEA Grapalat" w:hAnsi="GHEA Grapalat" w:cs="Calibri"/>
                <w:sz w:val="18"/>
                <w:szCs w:val="18"/>
                <w:lang w:val="hy-AM"/>
              </w:rPr>
            </w:pPr>
            <w:r>
              <w:rPr>
                <w:rFonts w:ascii="GHEA Grapalat" w:hAnsi="GHEA Grapalat" w:cs="Calibri"/>
                <w:sz w:val="18"/>
                <w:szCs w:val="18"/>
                <w:lang w:val="hy-AM"/>
              </w:rPr>
              <w:t>Կորտերի իրականացում կոշտ ծածկույթով</w:t>
            </w:r>
            <w:r w:rsidRPr="003040D6">
              <w:rPr>
                <w:rFonts w:ascii="GHEA Grapalat" w:hAnsi="GHEA Grapalat" w:cs="Calibri"/>
                <w:sz w:val="18"/>
                <w:szCs w:val="18"/>
                <w:lang w:val="hy-AM"/>
              </w:rPr>
              <w:t xml:space="preserve"> (HARD)</w:t>
            </w:r>
          </w:p>
          <w:p w14:paraId="6ABD6CC6" w14:textId="77777777" w:rsidR="003174B2" w:rsidRDefault="003174B2" w:rsidP="003174B2">
            <w:pPr>
              <w:pStyle w:val="ListParagraph"/>
              <w:numPr>
                <w:ilvl w:val="0"/>
                <w:numId w:val="23"/>
              </w:numPr>
              <w:contextualSpacing/>
              <w:jc w:val="both"/>
              <w:rPr>
                <w:rFonts w:ascii="GHEA Grapalat" w:hAnsi="GHEA Grapalat" w:cs="Calibri"/>
                <w:sz w:val="18"/>
                <w:szCs w:val="18"/>
                <w:lang w:val="hy-AM"/>
              </w:rPr>
            </w:pPr>
            <w:r>
              <w:rPr>
                <w:rFonts w:ascii="GHEA Grapalat" w:hAnsi="GHEA Grapalat" w:cs="Calibri"/>
                <w:sz w:val="18"/>
                <w:szCs w:val="18"/>
                <w:lang w:val="hy-AM"/>
              </w:rPr>
              <w:t>Կորտերը պետք է համապատասխանեն ստանդարտներին, չափսերը 23.77*10.97 և համապատասխանաբար հավելյալ գոտիներ երկայնական հատվածում ամեն կողմից 6.4 մ և լայնական հատվածում 3.66մ (Կորտերի քանակը 3 հատ, կախված տարածքում դասավորվածությունից:Հնարավոր է չափերի և քանակի փոփոխություն )</w:t>
            </w:r>
          </w:p>
          <w:p w14:paraId="0002C8E4" w14:textId="77777777" w:rsidR="003174B2" w:rsidRDefault="003174B2" w:rsidP="003174B2">
            <w:pPr>
              <w:pStyle w:val="ListParagraph"/>
              <w:numPr>
                <w:ilvl w:val="0"/>
                <w:numId w:val="23"/>
              </w:numPr>
              <w:contextualSpacing/>
              <w:jc w:val="both"/>
              <w:rPr>
                <w:rFonts w:ascii="GHEA Grapalat" w:hAnsi="GHEA Grapalat" w:cs="Calibri"/>
                <w:sz w:val="18"/>
                <w:szCs w:val="18"/>
                <w:lang w:val="hy-AM"/>
              </w:rPr>
            </w:pPr>
            <w:r>
              <w:rPr>
                <w:rFonts w:ascii="GHEA Grapalat" w:hAnsi="GHEA Grapalat" w:cs="Calibri"/>
                <w:sz w:val="18"/>
                <w:szCs w:val="18"/>
                <w:lang w:val="hy-AM"/>
              </w:rPr>
              <w:t>Ծածկույթը կոշտ  ՝ ապահովելով կոշտ ծածկույթին հատուկ նախաշերտերը և շերտերը</w:t>
            </w:r>
          </w:p>
          <w:p w14:paraId="05E187F5" w14:textId="77777777" w:rsidR="003174B2" w:rsidRPr="00CA237A" w:rsidRDefault="003174B2" w:rsidP="003174B2">
            <w:pPr>
              <w:pStyle w:val="ListParagraph"/>
              <w:numPr>
                <w:ilvl w:val="0"/>
                <w:numId w:val="23"/>
              </w:numPr>
              <w:contextualSpacing/>
              <w:jc w:val="both"/>
              <w:rPr>
                <w:rFonts w:ascii="GHEA Grapalat" w:hAnsi="GHEA Grapalat" w:cs="Calibri"/>
                <w:sz w:val="18"/>
                <w:szCs w:val="18"/>
                <w:lang w:val="hy-AM"/>
              </w:rPr>
            </w:pPr>
            <w:r w:rsidRPr="003040D6">
              <w:rPr>
                <w:rFonts w:ascii="GHEA Grapalat" w:hAnsi="GHEA Grapalat" w:cs="Calibri"/>
                <w:sz w:val="18"/>
                <w:szCs w:val="18"/>
                <w:lang w:val="hy-AM"/>
              </w:rPr>
              <w:t>Կորտերի տեղադիրքը կազմակերպել հաշվի առնելով արևի ուղղույունը</w:t>
            </w:r>
          </w:p>
          <w:p w14:paraId="38296D2A" w14:textId="77777777" w:rsidR="003174B2" w:rsidRPr="0098496E" w:rsidRDefault="003174B2" w:rsidP="003174B2">
            <w:pPr>
              <w:pStyle w:val="ListParagraph"/>
              <w:numPr>
                <w:ilvl w:val="0"/>
                <w:numId w:val="23"/>
              </w:numPr>
              <w:contextualSpacing/>
              <w:jc w:val="both"/>
              <w:rPr>
                <w:rFonts w:ascii="GHEA Grapalat" w:hAnsi="GHEA Grapalat" w:cs="Calibri"/>
                <w:sz w:val="18"/>
                <w:szCs w:val="18"/>
                <w:lang w:val="hy-AM"/>
              </w:rPr>
            </w:pPr>
            <w:r>
              <w:rPr>
                <w:rFonts w:ascii="GHEA Grapalat" w:hAnsi="GHEA Grapalat" w:cs="Calibri"/>
                <w:sz w:val="18"/>
                <w:szCs w:val="18"/>
                <w:lang w:val="hy-AM"/>
              </w:rPr>
              <w:t xml:space="preserve">Վազքուղու ծածկույթը համապատասխան ստանդարտներին </w:t>
            </w:r>
            <w:r w:rsidRPr="00CA237A">
              <w:rPr>
                <w:rFonts w:ascii="GHEA Grapalat" w:hAnsi="GHEA Grapalat" w:cs="Calibri"/>
                <w:sz w:val="18"/>
                <w:szCs w:val="18"/>
                <w:lang w:val="hy-AM"/>
              </w:rPr>
              <w:t>(</w:t>
            </w:r>
            <w:r>
              <w:rPr>
                <w:rFonts w:ascii="GHEA Grapalat" w:hAnsi="GHEA Grapalat" w:cs="Calibri"/>
                <w:sz w:val="18"/>
                <w:szCs w:val="18"/>
                <w:lang w:val="hy-AM"/>
              </w:rPr>
              <w:t>ծածկույթը համաձայնեցնել պատվիրատուի հետ)</w:t>
            </w:r>
          </w:p>
          <w:p w14:paraId="284DBD8C" w14:textId="77777777" w:rsidR="003174B2" w:rsidRDefault="003174B2" w:rsidP="003174B2">
            <w:pPr>
              <w:pStyle w:val="ListParagraph"/>
              <w:numPr>
                <w:ilvl w:val="0"/>
                <w:numId w:val="23"/>
              </w:numPr>
              <w:contextualSpacing/>
              <w:jc w:val="both"/>
              <w:rPr>
                <w:rFonts w:ascii="GHEA Grapalat" w:hAnsi="GHEA Grapalat" w:cs="Calibri"/>
                <w:sz w:val="18"/>
                <w:szCs w:val="18"/>
                <w:lang w:val="hy-AM"/>
              </w:rPr>
            </w:pPr>
            <w:r>
              <w:rPr>
                <w:rFonts w:ascii="GHEA Grapalat" w:hAnsi="GHEA Grapalat" w:cs="Calibri"/>
                <w:sz w:val="18"/>
                <w:szCs w:val="18"/>
                <w:lang w:val="hy-AM"/>
              </w:rPr>
              <w:t>Կորտերի շուրջ ցանկապատի իրականացում</w:t>
            </w:r>
          </w:p>
          <w:p w14:paraId="496D63B3" w14:textId="77777777" w:rsidR="003174B2" w:rsidRDefault="003174B2" w:rsidP="003174B2">
            <w:pPr>
              <w:pStyle w:val="ListParagraph"/>
              <w:numPr>
                <w:ilvl w:val="0"/>
                <w:numId w:val="23"/>
              </w:numPr>
              <w:contextualSpacing/>
              <w:jc w:val="both"/>
              <w:rPr>
                <w:rFonts w:ascii="GHEA Grapalat" w:hAnsi="GHEA Grapalat" w:cs="Calibri"/>
                <w:sz w:val="18"/>
                <w:szCs w:val="18"/>
                <w:lang w:val="hy-AM"/>
              </w:rPr>
            </w:pPr>
            <w:r>
              <w:rPr>
                <w:rFonts w:ascii="GHEA Grapalat" w:hAnsi="GHEA Grapalat" w:cs="Calibri"/>
                <w:sz w:val="18"/>
                <w:szCs w:val="18"/>
                <w:lang w:val="hy-AM"/>
              </w:rPr>
              <w:t>Կորտերի միմյանցից բաժանման մասում ցանկապատի իրականացում</w:t>
            </w:r>
          </w:p>
          <w:p w14:paraId="04969A94" w14:textId="77777777" w:rsidR="003174B2" w:rsidRDefault="003174B2" w:rsidP="003174B2">
            <w:pPr>
              <w:pStyle w:val="ListParagraph"/>
              <w:numPr>
                <w:ilvl w:val="0"/>
                <w:numId w:val="23"/>
              </w:numPr>
              <w:contextualSpacing/>
              <w:jc w:val="both"/>
              <w:rPr>
                <w:rFonts w:ascii="GHEA Grapalat" w:hAnsi="GHEA Grapalat" w:cs="Calibri"/>
                <w:sz w:val="18"/>
                <w:szCs w:val="18"/>
                <w:lang w:val="hy-AM"/>
              </w:rPr>
            </w:pPr>
            <w:r>
              <w:rPr>
                <w:rFonts w:ascii="GHEA Grapalat" w:hAnsi="GHEA Grapalat" w:cs="Calibri"/>
                <w:sz w:val="18"/>
                <w:szCs w:val="18"/>
                <w:lang w:val="hy-AM"/>
              </w:rPr>
              <w:t>Ապահովել կորտերից ճշգրիտ ջրահեռացում</w:t>
            </w:r>
          </w:p>
          <w:p w14:paraId="20B4DD5C" w14:textId="77777777" w:rsidR="003174B2" w:rsidRDefault="003174B2" w:rsidP="003174B2">
            <w:pPr>
              <w:pStyle w:val="ListParagraph"/>
              <w:numPr>
                <w:ilvl w:val="0"/>
                <w:numId w:val="23"/>
              </w:numPr>
              <w:contextualSpacing/>
              <w:jc w:val="both"/>
              <w:rPr>
                <w:rFonts w:ascii="GHEA Grapalat" w:hAnsi="GHEA Grapalat" w:cs="Calibri"/>
                <w:sz w:val="18"/>
                <w:szCs w:val="18"/>
                <w:lang w:val="hy-AM"/>
              </w:rPr>
            </w:pPr>
            <w:r>
              <w:rPr>
                <w:rFonts w:ascii="GHEA Grapalat" w:hAnsi="GHEA Grapalat" w:cs="Calibri"/>
                <w:sz w:val="18"/>
                <w:szCs w:val="18"/>
                <w:lang w:val="hy-AM"/>
              </w:rPr>
              <w:t>Ցանցի իրականացում տարբերանշանով</w:t>
            </w:r>
          </w:p>
          <w:p w14:paraId="559CD1BC" w14:textId="77777777" w:rsidR="003174B2" w:rsidRDefault="003174B2" w:rsidP="003174B2">
            <w:pPr>
              <w:pStyle w:val="ListParagraph"/>
              <w:numPr>
                <w:ilvl w:val="0"/>
                <w:numId w:val="23"/>
              </w:numPr>
              <w:contextualSpacing/>
              <w:jc w:val="both"/>
              <w:rPr>
                <w:rFonts w:ascii="GHEA Grapalat" w:hAnsi="GHEA Grapalat" w:cs="Calibri"/>
                <w:sz w:val="18"/>
                <w:szCs w:val="18"/>
                <w:lang w:val="hy-AM"/>
              </w:rPr>
            </w:pPr>
            <w:r>
              <w:rPr>
                <w:rFonts w:ascii="GHEA Grapalat" w:hAnsi="GHEA Grapalat" w:cs="Calibri"/>
                <w:sz w:val="18"/>
                <w:szCs w:val="18"/>
                <w:lang w:val="hy-AM"/>
              </w:rPr>
              <w:t>Կորտերին հատուկ լուսավորության իրականացում</w:t>
            </w:r>
          </w:p>
          <w:p w14:paraId="7C2705CA" w14:textId="77777777" w:rsidR="003174B2" w:rsidRDefault="003174B2" w:rsidP="003174B2">
            <w:pPr>
              <w:pStyle w:val="ListParagraph"/>
              <w:numPr>
                <w:ilvl w:val="0"/>
                <w:numId w:val="23"/>
              </w:numPr>
              <w:contextualSpacing/>
              <w:jc w:val="both"/>
              <w:rPr>
                <w:rFonts w:ascii="GHEA Grapalat" w:hAnsi="GHEA Grapalat" w:cs="Calibri"/>
                <w:sz w:val="18"/>
                <w:szCs w:val="18"/>
                <w:lang w:val="hy-AM"/>
              </w:rPr>
            </w:pPr>
            <w:r>
              <w:rPr>
                <w:rFonts w:ascii="GHEA Grapalat" w:hAnsi="GHEA Grapalat" w:cs="Calibri"/>
                <w:sz w:val="18"/>
                <w:szCs w:val="18"/>
                <w:lang w:val="hy-AM"/>
              </w:rPr>
              <w:t>Տարածքում տեսահսկման սարքեր</w:t>
            </w:r>
          </w:p>
          <w:p w14:paraId="00161730" w14:textId="77777777" w:rsidR="003174B2" w:rsidRDefault="003174B2" w:rsidP="003174B2">
            <w:pPr>
              <w:pStyle w:val="ListParagraph"/>
              <w:numPr>
                <w:ilvl w:val="0"/>
                <w:numId w:val="23"/>
              </w:numPr>
              <w:contextualSpacing/>
              <w:jc w:val="both"/>
              <w:rPr>
                <w:rFonts w:ascii="GHEA Grapalat" w:hAnsi="GHEA Grapalat" w:cs="Calibri"/>
                <w:sz w:val="18"/>
                <w:szCs w:val="18"/>
                <w:lang w:val="hy-AM"/>
              </w:rPr>
            </w:pPr>
            <w:r>
              <w:rPr>
                <w:rFonts w:ascii="GHEA Grapalat" w:hAnsi="GHEA Grapalat" w:cs="Calibri"/>
                <w:sz w:val="18"/>
                <w:szCs w:val="18"/>
                <w:lang w:val="hy-AM"/>
              </w:rPr>
              <w:t>Մրցավարի համար բարձրաշտարակներ</w:t>
            </w:r>
          </w:p>
          <w:p w14:paraId="6A844934" w14:textId="77777777" w:rsidR="003174B2" w:rsidRDefault="003174B2" w:rsidP="003174B2">
            <w:pPr>
              <w:pStyle w:val="ListParagraph"/>
              <w:numPr>
                <w:ilvl w:val="0"/>
                <w:numId w:val="23"/>
              </w:numPr>
              <w:contextualSpacing/>
              <w:jc w:val="both"/>
              <w:rPr>
                <w:rFonts w:ascii="GHEA Grapalat" w:hAnsi="GHEA Grapalat" w:cs="Calibri"/>
                <w:sz w:val="18"/>
                <w:szCs w:val="18"/>
                <w:lang w:val="hy-AM"/>
              </w:rPr>
            </w:pPr>
            <w:r>
              <w:rPr>
                <w:rFonts w:ascii="GHEA Grapalat" w:hAnsi="GHEA Grapalat" w:cs="Calibri"/>
                <w:sz w:val="18"/>
                <w:szCs w:val="18"/>
                <w:lang w:val="hy-AM"/>
              </w:rPr>
              <w:t>Տարածքում վարչական շենք,որը իր մեջ կներառի հանդերձարան, ցնցուղներ, զուգարան, մարզիչների սենյակ</w:t>
            </w:r>
          </w:p>
          <w:p w14:paraId="6FF935A4" w14:textId="77777777" w:rsidR="003174B2" w:rsidRDefault="003174B2" w:rsidP="003174B2">
            <w:pPr>
              <w:pStyle w:val="ListParagraph"/>
              <w:numPr>
                <w:ilvl w:val="0"/>
                <w:numId w:val="23"/>
              </w:numPr>
              <w:contextualSpacing/>
              <w:jc w:val="both"/>
              <w:rPr>
                <w:rFonts w:ascii="GHEA Grapalat" w:hAnsi="GHEA Grapalat" w:cs="Calibri"/>
                <w:sz w:val="18"/>
                <w:szCs w:val="18"/>
                <w:lang w:val="hy-AM"/>
              </w:rPr>
            </w:pPr>
            <w:r>
              <w:rPr>
                <w:rFonts w:ascii="GHEA Grapalat" w:hAnsi="GHEA Grapalat" w:cs="Calibri"/>
                <w:sz w:val="18"/>
                <w:szCs w:val="18"/>
                <w:lang w:val="hy-AM"/>
              </w:rPr>
              <w:t>Հնարավորության դեպքում տիբունաների իրականացում</w:t>
            </w:r>
          </w:p>
          <w:p w14:paraId="468BD5AE" w14:textId="77777777" w:rsidR="003174B2" w:rsidRDefault="003174B2" w:rsidP="003174B2">
            <w:pPr>
              <w:pStyle w:val="ListParagraph"/>
              <w:numPr>
                <w:ilvl w:val="0"/>
                <w:numId w:val="23"/>
              </w:numPr>
              <w:contextualSpacing/>
              <w:jc w:val="both"/>
              <w:rPr>
                <w:rFonts w:ascii="GHEA Grapalat" w:hAnsi="GHEA Grapalat" w:cs="Calibri"/>
                <w:sz w:val="18"/>
                <w:szCs w:val="18"/>
                <w:lang w:val="hy-AM"/>
              </w:rPr>
            </w:pPr>
            <w:r>
              <w:rPr>
                <w:rFonts w:ascii="GHEA Grapalat" w:hAnsi="GHEA Grapalat" w:cs="Calibri"/>
                <w:sz w:val="18"/>
                <w:szCs w:val="18"/>
                <w:lang w:val="hy-AM"/>
              </w:rPr>
              <w:t>Վազքուղի բաղկացած 4 գծից, գծի լայնությունը 1.25 մ ( Հնարավոր է չափերի և քանակի փոփոխություն )</w:t>
            </w:r>
          </w:p>
          <w:p w14:paraId="7D914CD9" w14:textId="77777777" w:rsidR="003174B2" w:rsidRPr="00B1795F" w:rsidRDefault="003174B2" w:rsidP="003174B2">
            <w:pPr>
              <w:pStyle w:val="ListParagraph"/>
              <w:numPr>
                <w:ilvl w:val="0"/>
                <w:numId w:val="23"/>
              </w:numPr>
              <w:contextualSpacing/>
              <w:jc w:val="both"/>
              <w:rPr>
                <w:rFonts w:ascii="GHEA Grapalat" w:hAnsi="GHEA Grapalat" w:cs="Calibri"/>
                <w:sz w:val="18"/>
                <w:szCs w:val="18"/>
                <w:lang w:val="hy-AM"/>
              </w:rPr>
            </w:pPr>
            <w:r>
              <w:rPr>
                <w:rFonts w:ascii="GHEA Grapalat" w:hAnsi="GHEA Grapalat" w:cs="Calibri"/>
                <w:sz w:val="18"/>
                <w:szCs w:val="18"/>
                <w:lang w:val="hy-AM"/>
              </w:rPr>
              <w:t xml:space="preserve">Վազքուղու ծածկույթը համապատասխան ստանդարտներին </w:t>
            </w:r>
            <w:r w:rsidRPr="00CA237A">
              <w:rPr>
                <w:rFonts w:ascii="GHEA Grapalat" w:hAnsi="GHEA Grapalat" w:cs="Calibri"/>
                <w:sz w:val="18"/>
                <w:szCs w:val="18"/>
                <w:lang w:val="hy-AM"/>
              </w:rPr>
              <w:t>(</w:t>
            </w:r>
            <w:r>
              <w:rPr>
                <w:rFonts w:ascii="GHEA Grapalat" w:hAnsi="GHEA Grapalat" w:cs="Calibri"/>
                <w:sz w:val="18"/>
                <w:szCs w:val="18"/>
                <w:lang w:val="hy-AM"/>
              </w:rPr>
              <w:t>ծածկույթը համաձայնեցնել պատվիրատուի հետ)</w:t>
            </w:r>
          </w:p>
          <w:p w14:paraId="4A3E1C77" w14:textId="77777777" w:rsidR="003174B2" w:rsidRDefault="003174B2" w:rsidP="003174B2">
            <w:pPr>
              <w:pStyle w:val="ListParagraph"/>
              <w:numPr>
                <w:ilvl w:val="0"/>
                <w:numId w:val="23"/>
              </w:numPr>
              <w:contextualSpacing/>
              <w:jc w:val="both"/>
              <w:rPr>
                <w:rFonts w:ascii="GHEA Grapalat" w:hAnsi="GHEA Grapalat" w:cs="Calibri"/>
                <w:sz w:val="18"/>
                <w:szCs w:val="18"/>
                <w:lang w:val="hy-AM"/>
              </w:rPr>
            </w:pPr>
            <w:r>
              <w:rPr>
                <w:rFonts w:ascii="GHEA Grapalat" w:hAnsi="GHEA Grapalat" w:cs="Calibri"/>
                <w:sz w:val="18"/>
                <w:szCs w:val="18"/>
                <w:lang w:val="hy-AM"/>
              </w:rPr>
              <w:lastRenderedPageBreak/>
              <w:t>ֆուտբոլի և բասկետբոլի դաշտեր (ելնելով տարածքի մակերեսից հնարավոր է նաև համակցված</w:t>
            </w:r>
            <w:r w:rsidRPr="00B1795F">
              <w:rPr>
                <w:rFonts w:ascii="GHEA Grapalat" w:hAnsi="GHEA Grapalat" w:cs="Calibri"/>
                <w:sz w:val="18"/>
                <w:szCs w:val="18"/>
                <w:lang w:val="hy-AM"/>
              </w:rPr>
              <w:t>)</w:t>
            </w:r>
          </w:p>
          <w:p w14:paraId="4BD6CFFB" w14:textId="77777777" w:rsidR="003174B2" w:rsidRPr="003040D6" w:rsidRDefault="003174B2" w:rsidP="003174B2">
            <w:pPr>
              <w:pStyle w:val="ListParagraph"/>
              <w:numPr>
                <w:ilvl w:val="0"/>
                <w:numId w:val="23"/>
              </w:numPr>
              <w:contextualSpacing/>
              <w:jc w:val="both"/>
              <w:rPr>
                <w:rFonts w:ascii="GHEA Grapalat" w:hAnsi="GHEA Grapalat" w:cs="Calibri"/>
                <w:sz w:val="18"/>
                <w:szCs w:val="18"/>
                <w:lang w:val="hy-AM"/>
              </w:rPr>
            </w:pPr>
            <w:r>
              <w:rPr>
                <w:rFonts w:ascii="GHEA Grapalat" w:hAnsi="GHEA Grapalat" w:cs="Calibri"/>
                <w:sz w:val="18"/>
                <w:szCs w:val="18"/>
                <w:lang w:val="hy-AM"/>
              </w:rPr>
              <w:t>Դաշտերի շուրջ ոլւսավորության իրականացում</w:t>
            </w:r>
          </w:p>
          <w:p w14:paraId="0AF5A65B" w14:textId="77777777" w:rsidR="003174B2" w:rsidRDefault="003174B2" w:rsidP="003174B2">
            <w:pPr>
              <w:pStyle w:val="ListParagraph"/>
              <w:numPr>
                <w:ilvl w:val="0"/>
                <w:numId w:val="23"/>
              </w:numPr>
              <w:contextualSpacing/>
              <w:jc w:val="both"/>
              <w:rPr>
                <w:rFonts w:ascii="GHEA Grapalat" w:hAnsi="GHEA Grapalat" w:cs="Calibri"/>
                <w:sz w:val="18"/>
                <w:szCs w:val="18"/>
                <w:lang w:val="hy-AM"/>
              </w:rPr>
            </w:pPr>
            <w:r>
              <w:rPr>
                <w:rFonts w:ascii="GHEA Grapalat" w:hAnsi="GHEA Grapalat" w:cs="Calibri"/>
                <w:sz w:val="18"/>
                <w:szCs w:val="18"/>
                <w:lang w:val="hy-AM"/>
              </w:rPr>
              <w:t>Կորտերի փողոցին հարող հատվածում անվահրիչներ</w:t>
            </w:r>
          </w:p>
          <w:p w14:paraId="0CFBA031" w14:textId="77777777" w:rsidR="003174B2" w:rsidRDefault="003174B2" w:rsidP="003174B2">
            <w:pPr>
              <w:pStyle w:val="ListParagraph"/>
              <w:numPr>
                <w:ilvl w:val="0"/>
                <w:numId w:val="23"/>
              </w:numPr>
              <w:contextualSpacing/>
              <w:jc w:val="both"/>
              <w:rPr>
                <w:rFonts w:ascii="GHEA Grapalat" w:hAnsi="GHEA Grapalat" w:cs="Calibri"/>
                <w:sz w:val="18"/>
                <w:szCs w:val="18"/>
                <w:lang w:val="hy-AM"/>
              </w:rPr>
            </w:pPr>
            <w:r>
              <w:rPr>
                <w:rFonts w:ascii="GHEA Grapalat" w:hAnsi="GHEA Grapalat" w:cs="Calibri"/>
                <w:sz w:val="18"/>
                <w:szCs w:val="18"/>
                <w:lang w:val="hy-AM"/>
              </w:rPr>
              <w:t>Կորտերի շուրջ ասֆալտապատում և կանաչապատում</w:t>
            </w:r>
          </w:p>
          <w:p w14:paraId="2C3D34F2" w14:textId="77777777" w:rsidR="003174B2" w:rsidRPr="002B1300" w:rsidRDefault="003174B2" w:rsidP="003174B2">
            <w:pPr>
              <w:pStyle w:val="ListParagraph"/>
              <w:numPr>
                <w:ilvl w:val="0"/>
                <w:numId w:val="23"/>
              </w:numPr>
              <w:contextualSpacing/>
              <w:jc w:val="both"/>
              <w:rPr>
                <w:rFonts w:ascii="GHEA Grapalat" w:hAnsi="GHEA Grapalat" w:cs="Calibri"/>
                <w:sz w:val="18"/>
                <w:szCs w:val="18"/>
                <w:lang w:val="hy-AM"/>
              </w:rPr>
            </w:pPr>
            <w:r>
              <w:rPr>
                <w:rFonts w:ascii="GHEA Grapalat" w:hAnsi="GHEA Grapalat" w:cs="Calibri"/>
                <w:sz w:val="18"/>
                <w:szCs w:val="18"/>
                <w:lang w:val="hy-AM"/>
              </w:rPr>
              <w:t>Դաշտերը և կորտերը պետք է հագեցած լինեն բոլոր անհրաժեշտ պարագաներով</w:t>
            </w:r>
          </w:p>
          <w:p w14:paraId="4324E3C8" w14:textId="77777777" w:rsidR="003174B2" w:rsidRPr="00BE07D0" w:rsidRDefault="003174B2" w:rsidP="003174B2">
            <w:pPr>
              <w:pStyle w:val="ListParagraph"/>
              <w:numPr>
                <w:ilvl w:val="0"/>
                <w:numId w:val="23"/>
              </w:numPr>
              <w:contextualSpacing/>
              <w:jc w:val="both"/>
              <w:rPr>
                <w:rFonts w:ascii="GHEA Grapalat" w:hAnsi="GHEA Grapalat" w:cs="Calibri"/>
                <w:sz w:val="18"/>
                <w:szCs w:val="18"/>
                <w:lang w:val="hy-AM"/>
              </w:rPr>
            </w:pPr>
            <w:r>
              <w:rPr>
                <w:rFonts w:ascii="GHEA Grapalat" w:hAnsi="GHEA Grapalat" w:cs="Calibri"/>
                <w:sz w:val="18"/>
                <w:szCs w:val="18"/>
                <w:lang w:val="hy-AM"/>
              </w:rPr>
              <w:t>Նստարանների և աղբամանների տեղադրում,</w:t>
            </w:r>
          </w:p>
          <w:p w14:paraId="79434E83" w14:textId="77777777" w:rsidR="003174B2" w:rsidRDefault="003174B2" w:rsidP="003174B2">
            <w:pPr>
              <w:pStyle w:val="ListParagraph"/>
              <w:numPr>
                <w:ilvl w:val="0"/>
                <w:numId w:val="23"/>
              </w:numPr>
              <w:contextualSpacing/>
              <w:jc w:val="both"/>
              <w:rPr>
                <w:rFonts w:ascii="GHEA Grapalat" w:hAnsi="GHEA Grapalat" w:cs="Calibri"/>
                <w:b/>
                <w:bCs/>
                <w:sz w:val="18"/>
                <w:szCs w:val="18"/>
                <w:lang w:val="hy-AM"/>
              </w:rPr>
            </w:pPr>
            <w:r w:rsidRPr="005A7055">
              <w:rPr>
                <w:rFonts w:ascii="GHEA Grapalat" w:hAnsi="GHEA Grapalat" w:cs="Calibri"/>
                <w:b/>
                <w:bCs/>
                <w:sz w:val="18"/>
                <w:szCs w:val="18"/>
                <w:lang w:val="hy-AM"/>
              </w:rPr>
              <w:t>Գեոդեզիական հանույթի իրականացում,</w:t>
            </w:r>
          </w:p>
          <w:p w14:paraId="2627F625" w14:textId="77777777" w:rsidR="003174B2" w:rsidRDefault="003174B2" w:rsidP="003174B2">
            <w:pPr>
              <w:pStyle w:val="ListParagraph"/>
              <w:numPr>
                <w:ilvl w:val="0"/>
                <w:numId w:val="23"/>
              </w:numPr>
              <w:contextualSpacing/>
              <w:jc w:val="both"/>
              <w:rPr>
                <w:rFonts w:ascii="GHEA Grapalat" w:hAnsi="GHEA Grapalat" w:cs="Calibri"/>
                <w:b/>
                <w:bCs/>
                <w:sz w:val="18"/>
                <w:szCs w:val="18"/>
                <w:lang w:val="hy-AM"/>
              </w:rPr>
            </w:pPr>
            <w:r>
              <w:rPr>
                <w:rFonts w:ascii="GHEA Grapalat" w:hAnsi="GHEA Grapalat" w:cs="Calibri"/>
                <w:b/>
                <w:bCs/>
                <w:sz w:val="18"/>
                <w:szCs w:val="18"/>
                <w:lang w:val="hy-AM"/>
              </w:rPr>
              <w:t>Ինժեներաերկրաբանական հետազննության իրականացում</w:t>
            </w:r>
          </w:p>
          <w:p w14:paraId="661ABB56" w14:textId="77777777" w:rsidR="003174B2" w:rsidRDefault="003174B2" w:rsidP="003174B2">
            <w:pPr>
              <w:pStyle w:val="ListParagraph"/>
              <w:numPr>
                <w:ilvl w:val="0"/>
                <w:numId w:val="23"/>
              </w:numPr>
              <w:contextualSpacing/>
              <w:jc w:val="both"/>
              <w:rPr>
                <w:rFonts w:ascii="GHEA Grapalat" w:hAnsi="GHEA Grapalat" w:cs="Calibri"/>
                <w:sz w:val="18"/>
                <w:szCs w:val="18"/>
                <w:lang w:val="hy-AM"/>
              </w:rPr>
            </w:pPr>
            <w:r>
              <w:rPr>
                <w:rFonts w:ascii="GHEA Grapalat" w:hAnsi="GHEA Grapalat" w:cs="Calibri"/>
                <w:sz w:val="18"/>
                <w:szCs w:val="18"/>
                <w:lang w:val="hy-AM"/>
              </w:rPr>
              <w:t>Անհրաժեշտ տեխ. Պայմանների ձեռքբերում</w:t>
            </w:r>
          </w:p>
          <w:p w14:paraId="2A91C08A" w14:textId="77777777" w:rsidR="003174B2" w:rsidRPr="00B07959" w:rsidRDefault="003174B2" w:rsidP="003174B2">
            <w:pPr>
              <w:pStyle w:val="ListParagraph"/>
              <w:numPr>
                <w:ilvl w:val="0"/>
                <w:numId w:val="23"/>
              </w:numPr>
              <w:contextualSpacing/>
              <w:jc w:val="both"/>
              <w:rPr>
                <w:rFonts w:ascii="GHEA Grapalat" w:hAnsi="GHEA Grapalat"/>
                <w:sz w:val="17"/>
                <w:szCs w:val="17"/>
                <w:lang w:val="hy-AM"/>
              </w:rPr>
            </w:pPr>
            <w:r>
              <w:rPr>
                <w:rFonts w:ascii="GHEA Grapalat" w:hAnsi="GHEA Grapalat"/>
                <w:sz w:val="17"/>
                <w:szCs w:val="17"/>
                <w:lang w:val="hy-AM"/>
              </w:rPr>
              <w:t>Կոմունիկացիաների (ջրագծի, գազատարի, կապի մալուխների և այլն) տեղափոխում և նորի կառուցում նախատեսելու դեպքում նախագիծը համաձայնեցնել իրավասու շահագրգիռ մարմինների հետ</w:t>
            </w:r>
          </w:p>
          <w:p w14:paraId="34942FFF" w14:textId="77777777" w:rsidR="003174B2" w:rsidRDefault="003174B2" w:rsidP="003174B2">
            <w:pPr>
              <w:pStyle w:val="ListParagraph"/>
              <w:numPr>
                <w:ilvl w:val="0"/>
                <w:numId w:val="23"/>
              </w:numPr>
              <w:contextualSpacing/>
              <w:jc w:val="both"/>
              <w:rPr>
                <w:rFonts w:ascii="GHEA Grapalat" w:hAnsi="GHEA Grapalat" w:cs="Calibri"/>
                <w:sz w:val="18"/>
                <w:szCs w:val="18"/>
                <w:lang w:val="hy-AM"/>
              </w:rPr>
            </w:pPr>
            <w:r>
              <w:rPr>
                <w:rFonts w:ascii="GHEA Grapalat" w:hAnsi="GHEA Grapalat" w:cs="Calibri"/>
                <w:sz w:val="18"/>
                <w:szCs w:val="18"/>
                <w:lang w:val="hy-AM"/>
              </w:rPr>
              <w:t>Այլ աշխատանքներ՝ կորտերը և հարող հատվածը պատշաճ կազմակերպելու համար:</w:t>
            </w:r>
          </w:p>
          <w:p w14:paraId="34021684" w14:textId="77777777" w:rsidR="003174B2" w:rsidRPr="00CD3809" w:rsidRDefault="003174B2" w:rsidP="003174B2">
            <w:pPr>
              <w:pStyle w:val="ListParagraph"/>
              <w:numPr>
                <w:ilvl w:val="0"/>
                <w:numId w:val="23"/>
              </w:numPr>
              <w:contextualSpacing/>
              <w:jc w:val="both"/>
              <w:rPr>
                <w:rFonts w:ascii="GHEA Grapalat" w:hAnsi="GHEA Grapalat"/>
                <w:sz w:val="17"/>
                <w:szCs w:val="17"/>
                <w:lang w:val="hy-AM"/>
              </w:rPr>
            </w:pPr>
            <w:r w:rsidRPr="00CD3809">
              <w:rPr>
                <w:rFonts w:ascii="GHEA Grapalat" w:hAnsi="GHEA Grapalat"/>
                <w:sz w:val="17"/>
                <w:szCs w:val="17"/>
                <w:lang w:val="hy-AM"/>
              </w:rPr>
              <w:t>Բարեկարգման էսքիզային տարբերակը համաձայնեցնել պատվիրատուի հետ,</w:t>
            </w:r>
          </w:p>
          <w:p w14:paraId="4F26875D" w14:textId="77777777" w:rsidR="003174B2" w:rsidRPr="00B07959" w:rsidRDefault="003174B2" w:rsidP="003174B2">
            <w:pPr>
              <w:pStyle w:val="ListParagraph"/>
              <w:numPr>
                <w:ilvl w:val="0"/>
                <w:numId w:val="23"/>
              </w:numPr>
              <w:contextualSpacing/>
              <w:jc w:val="both"/>
              <w:rPr>
                <w:rFonts w:ascii="GHEA Grapalat" w:hAnsi="GHEA Grapalat"/>
                <w:b/>
                <w:bCs/>
                <w:sz w:val="17"/>
                <w:szCs w:val="17"/>
                <w:lang w:val="hy-AM"/>
              </w:rPr>
            </w:pPr>
            <w:r>
              <w:rPr>
                <w:rFonts w:ascii="GHEA Grapalat" w:hAnsi="GHEA Grapalat"/>
                <w:b/>
                <w:bCs/>
                <w:sz w:val="17"/>
                <w:szCs w:val="17"/>
                <w:lang w:val="hy-AM"/>
              </w:rPr>
              <w:t>Պայմանագրի</w:t>
            </w:r>
            <w:r w:rsidRPr="00B07959">
              <w:rPr>
                <w:rFonts w:ascii="GHEA Grapalat" w:hAnsi="GHEA Grapalat"/>
                <w:b/>
                <w:bCs/>
                <w:sz w:val="17"/>
                <w:szCs w:val="17"/>
                <w:lang w:val="hy-AM"/>
              </w:rPr>
              <w:t xml:space="preserve"> կնքումից 15 օր ժամկետում ներկայացնել պատվիրատուին նախագծի էսքիզը , իրավիճակային հատակագիծը 1:500, 1:2000 մասշտաբի և այլ անհրաժեշտ փաստաթղթեր ճարտարապետահատակագծային առաջադրանք ստանալու համար</w:t>
            </w:r>
          </w:p>
          <w:p w14:paraId="1423EA95" w14:textId="77777777" w:rsidR="003174B2" w:rsidRDefault="003174B2" w:rsidP="003174B2">
            <w:pPr>
              <w:pStyle w:val="ListParagraph"/>
              <w:numPr>
                <w:ilvl w:val="0"/>
                <w:numId w:val="23"/>
              </w:numPr>
              <w:contextualSpacing/>
              <w:jc w:val="both"/>
              <w:rPr>
                <w:rFonts w:ascii="GHEA Grapalat" w:hAnsi="GHEA Grapalat"/>
                <w:sz w:val="17"/>
                <w:szCs w:val="17"/>
                <w:lang w:val="hy-AM"/>
              </w:rPr>
            </w:pPr>
            <w:r>
              <w:rPr>
                <w:rFonts w:ascii="GHEA Grapalat" w:hAnsi="GHEA Grapalat"/>
                <w:sz w:val="17"/>
                <w:szCs w:val="17"/>
                <w:lang w:val="hy-AM"/>
              </w:rPr>
              <w:t>Նախագծում պարտադիր պետք է նշված լինեն բոլոր անհրաժեշտ չափադրումները և մակարեսները:</w:t>
            </w:r>
          </w:p>
          <w:p w14:paraId="40EB09E8" w14:textId="77777777" w:rsidR="003174B2" w:rsidRDefault="003174B2" w:rsidP="003174B2">
            <w:pPr>
              <w:pStyle w:val="ListParagraph"/>
              <w:numPr>
                <w:ilvl w:val="0"/>
                <w:numId w:val="23"/>
              </w:numPr>
              <w:contextualSpacing/>
              <w:jc w:val="both"/>
              <w:rPr>
                <w:rFonts w:ascii="GHEA Grapalat" w:hAnsi="GHEA Grapalat"/>
                <w:sz w:val="17"/>
                <w:szCs w:val="17"/>
                <w:lang w:val="hy-AM"/>
              </w:rPr>
            </w:pPr>
            <w:r>
              <w:rPr>
                <w:rFonts w:ascii="GHEA Grapalat" w:hAnsi="GHEA Grapalat"/>
                <w:sz w:val="17"/>
                <w:szCs w:val="17"/>
                <w:lang w:val="hy-AM"/>
              </w:rPr>
              <w:t>Նախագիծում պետք է լինեն բոլոր աշխատանքների մասնագրերը</w:t>
            </w:r>
          </w:p>
          <w:p w14:paraId="13E7D077" w14:textId="77777777" w:rsidR="003174B2" w:rsidRDefault="003174B2" w:rsidP="003174B2">
            <w:pPr>
              <w:pStyle w:val="ListParagraph"/>
              <w:numPr>
                <w:ilvl w:val="0"/>
                <w:numId w:val="23"/>
              </w:numPr>
              <w:contextualSpacing/>
              <w:jc w:val="both"/>
              <w:rPr>
                <w:rFonts w:ascii="GHEA Grapalat" w:hAnsi="GHEA Grapalat"/>
                <w:sz w:val="17"/>
                <w:szCs w:val="17"/>
                <w:lang w:val="hy-AM"/>
              </w:rPr>
            </w:pPr>
            <w:r>
              <w:rPr>
                <w:rFonts w:ascii="GHEA Grapalat" w:hAnsi="GHEA Grapalat"/>
                <w:sz w:val="17"/>
                <w:szCs w:val="17"/>
                <w:lang w:val="hy-AM"/>
              </w:rPr>
              <w:t>Նախագծը պարտադիր պետք է ունենա բացատրագիր, պետք է նաև կցված լինեն տվյալ տարածքի սեփականության վկայականը , նախագծող ընկերության լիցենզիան:</w:t>
            </w:r>
          </w:p>
          <w:p w14:paraId="3F352E23" w14:textId="77777777" w:rsidR="003174B2" w:rsidRDefault="003174B2" w:rsidP="003174B2">
            <w:pPr>
              <w:pStyle w:val="ListParagraph"/>
              <w:numPr>
                <w:ilvl w:val="0"/>
                <w:numId w:val="23"/>
              </w:numPr>
              <w:contextualSpacing/>
              <w:jc w:val="both"/>
              <w:rPr>
                <w:rFonts w:ascii="GHEA Grapalat" w:hAnsi="GHEA Grapalat"/>
                <w:sz w:val="17"/>
                <w:szCs w:val="17"/>
                <w:lang w:val="hy-AM"/>
              </w:rPr>
            </w:pPr>
            <w:r>
              <w:rPr>
                <w:rFonts w:ascii="GHEA Grapalat" w:hAnsi="GHEA Grapalat"/>
                <w:sz w:val="17"/>
                <w:szCs w:val="17"/>
                <w:lang w:val="hy-AM"/>
              </w:rPr>
              <w:t>Նախագծը պարտադիր պետք է ունենա օրացուցային գրաֆիկ առանձին աշխատանքների կատարման համար</w:t>
            </w:r>
          </w:p>
          <w:p w14:paraId="7637C470" w14:textId="77777777" w:rsidR="003174B2" w:rsidRPr="00432885" w:rsidRDefault="003174B2" w:rsidP="003174B2">
            <w:pPr>
              <w:pStyle w:val="ListParagraph"/>
              <w:numPr>
                <w:ilvl w:val="0"/>
                <w:numId w:val="23"/>
              </w:numPr>
              <w:contextualSpacing/>
              <w:jc w:val="both"/>
              <w:rPr>
                <w:rFonts w:ascii="GHEA Grapalat" w:hAnsi="GHEA Grapalat"/>
                <w:sz w:val="17"/>
                <w:szCs w:val="17"/>
                <w:lang w:val="hy-AM"/>
              </w:rPr>
            </w:pPr>
            <w:r>
              <w:rPr>
                <w:rFonts w:ascii="GHEA Grapalat" w:hAnsi="GHEA Grapalat"/>
                <w:sz w:val="17"/>
                <w:szCs w:val="17"/>
                <w:lang w:val="hy-AM"/>
              </w:rPr>
              <w:t>Նախագիծը պարտադիր պետք է ունենա շինարարության կազմակերպման սխեմա</w:t>
            </w:r>
          </w:p>
          <w:p w14:paraId="5477E0B7" w14:textId="77777777" w:rsidR="003174B2" w:rsidRDefault="003174B2" w:rsidP="003174B2">
            <w:pPr>
              <w:pStyle w:val="ListParagraph"/>
              <w:jc w:val="both"/>
              <w:rPr>
                <w:rFonts w:ascii="GHEA Grapalat" w:hAnsi="GHEA Grapalat" w:cs="Calibri"/>
                <w:sz w:val="18"/>
                <w:szCs w:val="18"/>
                <w:lang w:val="hy-AM"/>
              </w:rPr>
            </w:pPr>
          </w:p>
          <w:p w14:paraId="15F4B934" w14:textId="77777777" w:rsidR="003174B2" w:rsidRPr="00F963FF" w:rsidRDefault="003174B2" w:rsidP="003174B2">
            <w:pPr>
              <w:pStyle w:val="ListParagraph"/>
              <w:jc w:val="both"/>
              <w:rPr>
                <w:rFonts w:ascii="GHEA Grapalat" w:hAnsi="GHEA Grapalat"/>
                <w:sz w:val="8"/>
                <w:szCs w:val="8"/>
                <w:lang w:val="hy-AM"/>
              </w:rPr>
            </w:pPr>
          </w:p>
          <w:p w14:paraId="6871C8DE" w14:textId="77777777" w:rsidR="003174B2" w:rsidRPr="00B07959" w:rsidRDefault="003174B2" w:rsidP="003174B2">
            <w:pPr>
              <w:tabs>
                <w:tab w:val="num" w:pos="2880"/>
              </w:tabs>
              <w:jc w:val="both"/>
              <w:rPr>
                <w:rFonts w:ascii="GHEA Grapalat" w:hAnsi="GHEA Grapalat"/>
                <w:b/>
                <w:bCs/>
                <w:sz w:val="18"/>
                <w:szCs w:val="18"/>
                <w:lang w:val="hy-AM"/>
              </w:rPr>
            </w:pPr>
            <w:r w:rsidRPr="00B07959">
              <w:rPr>
                <w:rFonts w:ascii="GHEA Grapalat" w:hAnsi="GHEA Grapalat"/>
                <w:b/>
                <w:bCs/>
                <w:sz w:val="18"/>
                <w:szCs w:val="18"/>
                <w:lang w:val="hy-AM"/>
              </w:rPr>
              <w:t>1. Նախագծերը մշակել ՀՀ-ում գործող նորմերի և իրավական ակտերի պահանջներին համաձայն:</w:t>
            </w:r>
          </w:p>
          <w:p w14:paraId="7033E9B3" w14:textId="77777777" w:rsidR="003174B2" w:rsidRPr="00B07959" w:rsidRDefault="003174B2" w:rsidP="003174B2">
            <w:pPr>
              <w:tabs>
                <w:tab w:val="num" w:pos="2880"/>
              </w:tabs>
              <w:jc w:val="both"/>
              <w:rPr>
                <w:rFonts w:ascii="GHEA Grapalat" w:hAnsi="GHEA Grapalat"/>
                <w:b/>
                <w:bCs/>
                <w:sz w:val="18"/>
                <w:szCs w:val="18"/>
                <w:lang w:val="hy-AM"/>
              </w:rPr>
            </w:pPr>
            <w:r w:rsidRPr="00B07959">
              <w:rPr>
                <w:rFonts w:ascii="GHEA Grapalat" w:hAnsi="GHEA Grapalat"/>
                <w:b/>
                <w:bCs/>
                <w:sz w:val="18"/>
                <w:szCs w:val="18"/>
                <w:lang w:val="hy-AM"/>
              </w:rPr>
              <w:t xml:space="preserve">2.Փորձաքննության ընթացքում հայտնաբերված թերությունների վերացման առավելագույն ժամկետ է սահմանվում 7 օրացուցային օրը </w:t>
            </w:r>
          </w:p>
          <w:p w14:paraId="12997E4D" w14:textId="77777777" w:rsidR="003174B2" w:rsidRPr="00B07959" w:rsidRDefault="003174B2" w:rsidP="003174B2">
            <w:pPr>
              <w:tabs>
                <w:tab w:val="num" w:pos="2880"/>
              </w:tabs>
              <w:jc w:val="both"/>
              <w:rPr>
                <w:rFonts w:ascii="GHEA Grapalat" w:hAnsi="GHEA Grapalat"/>
                <w:sz w:val="18"/>
                <w:szCs w:val="18"/>
                <w:lang w:val="hy-AM"/>
              </w:rPr>
            </w:pPr>
            <w:r w:rsidRPr="00B07959">
              <w:rPr>
                <w:rFonts w:ascii="GHEA Grapalat" w:hAnsi="GHEA Grapalat"/>
                <w:sz w:val="18"/>
                <w:szCs w:val="18"/>
                <w:lang w:val="hy-AM"/>
              </w:rPr>
              <w:t>3.  Նախագծերը  ներկայացնել 6 օրինակից, նախահաշիվները՝ 3;</w:t>
            </w:r>
          </w:p>
          <w:p w14:paraId="258F16A2" w14:textId="77777777" w:rsidR="003174B2" w:rsidRPr="00B07959" w:rsidRDefault="003174B2" w:rsidP="003174B2">
            <w:pPr>
              <w:tabs>
                <w:tab w:val="num" w:pos="2880"/>
              </w:tabs>
              <w:jc w:val="both"/>
              <w:rPr>
                <w:rFonts w:ascii="GHEA Grapalat" w:hAnsi="GHEA Grapalat"/>
                <w:sz w:val="18"/>
                <w:szCs w:val="18"/>
                <w:lang w:val="hy-AM"/>
              </w:rPr>
            </w:pPr>
            <w:r w:rsidRPr="00B07959">
              <w:rPr>
                <w:rFonts w:ascii="GHEA Grapalat" w:hAnsi="GHEA Grapalat"/>
                <w:sz w:val="18"/>
                <w:szCs w:val="18"/>
                <w:lang w:val="hy-AM"/>
              </w:rPr>
              <w:t>4. Ծավալաթերթ-նախահաշիվը  ներկայացնել նաև ռուսերեն լեզվով:</w:t>
            </w:r>
          </w:p>
          <w:p w14:paraId="7D640357" w14:textId="77777777" w:rsidR="003174B2" w:rsidRPr="00B07959" w:rsidRDefault="003174B2" w:rsidP="003174B2">
            <w:pPr>
              <w:tabs>
                <w:tab w:val="num" w:pos="2880"/>
              </w:tabs>
              <w:jc w:val="both"/>
              <w:rPr>
                <w:rFonts w:ascii="GHEA Grapalat" w:hAnsi="GHEA Grapalat"/>
                <w:iCs/>
                <w:sz w:val="18"/>
                <w:szCs w:val="18"/>
                <w:lang w:val="hy-AM"/>
              </w:rPr>
            </w:pPr>
            <w:r w:rsidRPr="00B07959">
              <w:rPr>
                <w:rFonts w:ascii="GHEA Grapalat" w:hAnsi="GHEA Grapalat"/>
                <w:iCs/>
                <w:sz w:val="18"/>
                <w:szCs w:val="18"/>
                <w:lang w:val="hy-AM"/>
              </w:rPr>
              <w:t xml:space="preserve">5.Ներկայացված նախահաշվի թղթային և  էլեկտրոնային (excel) տարբերակումծավալները և միավոր արժեքները պետք է համընկնի (արտացոլված լինի հարյուրերրորդական տեսքով (օրինակ – 0.00)՝ առանց թաքնված թվերի)): </w:t>
            </w:r>
          </w:p>
          <w:p w14:paraId="00E10D2E" w14:textId="77777777" w:rsidR="003174B2" w:rsidRPr="00B07959" w:rsidRDefault="003174B2" w:rsidP="003174B2">
            <w:pPr>
              <w:tabs>
                <w:tab w:val="num" w:pos="2880"/>
              </w:tabs>
              <w:jc w:val="both"/>
              <w:rPr>
                <w:rFonts w:ascii="GHEA Grapalat" w:hAnsi="GHEA Grapalat"/>
                <w:sz w:val="18"/>
                <w:szCs w:val="18"/>
                <w:lang w:val="hy-AM"/>
              </w:rPr>
            </w:pPr>
            <w:r w:rsidRPr="00B07959">
              <w:rPr>
                <w:rFonts w:ascii="GHEA Grapalat" w:hAnsi="GHEA Grapalat"/>
                <w:sz w:val="18"/>
                <w:szCs w:val="18"/>
                <w:lang w:val="hy-AM"/>
              </w:rPr>
              <w:lastRenderedPageBreak/>
              <w:t>6.Ներկայացնել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54C358D4" w14:textId="77777777" w:rsidR="003174B2" w:rsidRPr="00B07959" w:rsidRDefault="003174B2" w:rsidP="003174B2">
            <w:pPr>
              <w:tabs>
                <w:tab w:val="num" w:pos="2880"/>
              </w:tabs>
              <w:jc w:val="both"/>
              <w:rPr>
                <w:rFonts w:ascii="GHEA Grapalat" w:hAnsi="GHEA Grapalat"/>
                <w:sz w:val="18"/>
                <w:szCs w:val="18"/>
                <w:lang w:val="hy-AM"/>
              </w:rPr>
            </w:pPr>
            <w:r w:rsidRPr="00B07959">
              <w:rPr>
                <w:rFonts w:ascii="GHEA Grapalat" w:hAnsi="GHEA Grapalat"/>
                <w:sz w:val="18"/>
                <w:szCs w:val="18"/>
                <w:lang w:val="hy-AM"/>
              </w:rPr>
              <w:t>7. Նախագիծը ներկայացնել էլեկտրոնային կրիչով։</w:t>
            </w:r>
          </w:p>
          <w:p w14:paraId="6533A2EB" w14:textId="77777777" w:rsidR="003174B2" w:rsidRPr="00B07959" w:rsidRDefault="003174B2" w:rsidP="003174B2">
            <w:pPr>
              <w:tabs>
                <w:tab w:val="num" w:pos="2880"/>
              </w:tabs>
              <w:jc w:val="both"/>
              <w:rPr>
                <w:rFonts w:ascii="GHEA Grapalat" w:hAnsi="GHEA Grapalat"/>
                <w:sz w:val="18"/>
                <w:szCs w:val="18"/>
                <w:lang w:val="hy-AM"/>
              </w:rPr>
            </w:pPr>
            <w:r w:rsidRPr="00B07959">
              <w:rPr>
                <w:rFonts w:ascii="GHEA Grapalat" w:hAnsi="GHEA Grapalat"/>
                <w:sz w:val="18"/>
                <w:szCs w:val="18"/>
                <w:lang w:val="hy-AM"/>
              </w:rPr>
              <w:t>8. Նախատեսել օրացուցային գրաֆիկ՝ առանձին տեսակի աշխատանքների, փուլերի և ծավալների կատարման ժամկետների:</w:t>
            </w:r>
          </w:p>
          <w:p w14:paraId="08FDF7E0" w14:textId="77777777" w:rsidR="003174B2" w:rsidRPr="00B07959" w:rsidRDefault="003174B2" w:rsidP="003174B2">
            <w:pPr>
              <w:tabs>
                <w:tab w:val="num" w:pos="2880"/>
              </w:tabs>
              <w:jc w:val="both"/>
              <w:rPr>
                <w:rFonts w:ascii="GHEA Grapalat" w:hAnsi="GHEA Grapalat"/>
                <w:b/>
                <w:bCs/>
                <w:iCs/>
                <w:sz w:val="18"/>
                <w:szCs w:val="18"/>
                <w:lang w:val="hy-AM"/>
              </w:rPr>
            </w:pPr>
            <w:r w:rsidRPr="00B07959">
              <w:rPr>
                <w:rFonts w:ascii="GHEA Grapalat" w:hAnsi="GHEA Grapalat"/>
                <w:iCs/>
                <w:sz w:val="18"/>
                <w:szCs w:val="18"/>
                <w:lang w:val="hy-AM"/>
              </w:rPr>
              <w:t>9.</w:t>
            </w:r>
            <w:r w:rsidRPr="00B07959">
              <w:rPr>
                <w:rFonts w:ascii="GHEA Grapalat" w:hAnsi="GHEA Grapalat"/>
                <w:b/>
                <w:bCs/>
                <w:iCs/>
                <w:sz w:val="18"/>
                <w:szCs w:val="18"/>
                <w:lang w:val="hy-AM"/>
              </w:rPr>
              <w:t xml:space="preserve">Ներկայացնել </w:t>
            </w:r>
            <w:r>
              <w:rPr>
                <w:rFonts w:ascii="GHEA Grapalat" w:hAnsi="GHEA Grapalat"/>
                <w:b/>
                <w:bCs/>
                <w:iCs/>
                <w:sz w:val="18"/>
                <w:szCs w:val="18"/>
                <w:lang w:val="hy-AM"/>
              </w:rPr>
              <w:t>թենիսի կորտերի, վարչական շենքի և բարեկարգված տարածքի</w:t>
            </w:r>
            <w:r w:rsidRPr="00B07959">
              <w:rPr>
                <w:rFonts w:ascii="GHEA Grapalat" w:hAnsi="GHEA Grapalat"/>
                <w:b/>
                <w:bCs/>
                <w:iCs/>
                <w:sz w:val="18"/>
                <w:szCs w:val="18"/>
                <w:lang w:val="hy-AM"/>
              </w:rPr>
              <w:t xml:space="preserve"> եռաչափ որակյալ պատկերները (render)</w:t>
            </w:r>
          </w:p>
          <w:p w14:paraId="6E201B49" w14:textId="1CAF17B1" w:rsidR="003174B2" w:rsidRPr="003174B2" w:rsidRDefault="003174B2" w:rsidP="003174B2">
            <w:pPr>
              <w:tabs>
                <w:tab w:val="num" w:pos="2880"/>
              </w:tabs>
              <w:jc w:val="both"/>
              <w:rPr>
                <w:rFonts w:ascii="GHEA Grapalat" w:hAnsi="GHEA Grapalat"/>
                <w:iCs/>
                <w:sz w:val="18"/>
                <w:szCs w:val="18"/>
                <w:lang w:val="hy-AM"/>
              </w:rPr>
            </w:pPr>
            <w:r w:rsidRPr="00B07959">
              <w:rPr>
                <w:rFonts w:ascii="GHEA Grapalat" w:hAnsi="GHEA Grapalat"/>
                <w:iCs/>
                <w:sz w:val="18"/>
                <w:szCs w:val="18"/>
                <w:lang w:val="hy-AM"/>
              </w:rPr>
              <w:t xml:space="preserve">10. </w:t>
            </w:r>
            <w:r w:rsidRPr="00B07959">
              <w:rPr>
                <w:rFonts w:ascii="GHEA Grapalat" w:hAnsi="GHEA Grapalat"/>
                <w:b/>
                <w:bCs/>
                <w:iCs/>
                <w:sz w:val="18"/>
                <w:szCs w:val="18"/>
                <w:lang w:val="hy-AM"/>
              </w:rPr>
              <w:t>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w:t>
            </w:r>
            <w:r>
              <w:rPr>
                <w:rFonts w:ascii="GHEA Grapalat" w:hAnsi="GHEA Grapalat"/>
                <w:b/>
                <w:bCs/>
                <w:iCs/>
                <w:sz w:val="18"/>
                <w:szCs w:val="18"/>
                <w:lang w:val="hy-AM"/>
              </w:rPr>
              <w:t>:</w:t>
            </w:r>
          </w:p>
        </w:tc>
        <w:tc>
          <w:tcPr>
            <w:tcW w:w="810" w:type="dxa"/>
            <w:shd w:val="clear" w:color="auto" w:fill="auto"/>
            <w:vAlign w:val="center"/>
          </w:tcPr>
          <w:p w14:paraId="03A199B8" w14:textId="2A335589" w:rsidR="003174B2" w:rsidRPr="00F44392" w:rsidRDefault="003174B2" w:rsidP="003174B2">
            <w:pPr>
              <w:jc w:val="center"/>
              <w:rPr>
                <w:rFonts w:ascii="GHEA Grapalat" w:hAnsi="GHEA Grapalat"/>
                <w:sz w:val="17"/>
                <w:szCs w:val="17"/>
                <w:lang w:val="hy-AM"/>
              </w:rPr>
            </w:pPr>
            <w:r>
              <w:rPr>
                <w:rFonts w:ascii="GHEA Grapalat" w:hAnsi="GHEA Grapalat"/>
                <w:sz w:val="17"/>
                <w:szCs w:val="17"/>
                <w:lang w:val="hy-AM"/>
              </w:rPr>
              <w:lastRenderedPageBreak/>
              <w:t>դրամ</w:t>
            </w:r>
          </w:p>
        </w:tc>
        <w:tc>
          <w:tcPr>
            <w:tcW w:w="1080" w:type="dxa"/>
            <w:shd w:val="clear" w:color="auto" w:fill="auto"/>
            <w:vAlign w:val="center"/>
          </w:tcPr>
          <w:p w14:paraId="432B1C7E" w14:textId="79A94B08" w:rsidR="003174B2" w:rsidRPr="00F44392" w:rsidRDefault="003174B2" w:rsidP="003174B2">
            <w:pPr>
              <w:jc w:val="center"/>
              <w:rPr>
                <w:rFonts w:ascii="GHEA Grapalat" w:hAnsi="GHEA Grapalat" w:cs="Calibri"/>
                <w:sz w:val="20"/>
                <w:szCs w:val="20"/>
                <w:lang w:val="hy-AM"/>
              </w:rPr>
            </w:pPr>
          </w:p>
        </w:tc>
        <w:tc>
          <w:tcPr>
            <w:tcW w:w="630" w:type="dxa"/>
            <w:shd w:val="clear" w:color="auto" w:fill="auto"/>
            <w:vAlign w:val="center"/>
          </w:tcPr>
          <w:p w14:paraId="5B5A5845" w14:textId="5072236F" w:rsidR="003174B2" w:rsidRPr="00F44392" w:rsidRDefault="003174B2" w:rsidP="003174B2">
            <w:pPr>
              <w:jc w:val="center"/>
              <w:rPr>
                <w:rFonts w:ascii="GHEA Grapalat" w:hAnsi="GHEA Grapalat" w:cs="GHEA Grapalat"/>
                <w:sz w:val="20"/>
                <w:szCs w:val="20"/>
                <w:lang w:val="hy-AM"/>
              </w:rPr>
            </w:pPr>
            <w:r>
              <w:rPr>
                <w:rFonts w:ascii="GHEA Grapalat" w:hAnsi="GHEA Grapalat" w:cs="GHEA Grapalat"/>
                <w:sz w:val="20"/>
                <w:szCs w:val="20"/>
                <w:lang w:val="hy-AM"/>
              </w:rPr>
              <w:t>1</w:t>
            </w:r>
          </w:p>
        </w:tc>
        <w:tc>
          <w:tcPr>
            <w:tcW w:w="1440" w:type="dxa"/>
            <w:shd w:val="clear" w:color="auto" w:fill="auto"/>
            <w:vAlign w:val="center"/>
          </w:tcPr>
          <w:p w14:paraId="6D127CFD" w14:textId="77777777" w:rsidR="003174B2" w:rsidRPr="00C03F9D" w:rsidRDefault="003174B2" w:rsidP="003174B2">
            <w:pPr>
              <w:jc w:val="center"/>
              <w:rPr>
                <w:rFonts w:ascii="Sylfaen" w:hAnsi="Sylfaen" w:cs="Calibri"/>
                <w:sz w:val="18"/>
                <w:szCs w:val="18"/>
                <w:lang w:val="hy-AM"/>
              </w:rPr>
            </w:pPr>
          </w:p>
          <w:p w14:paraId="7951E03B" w14:textId="4B60E8BD" w:rsidR="003174B2" w:rsidRPr="00DE2770" w:rsidRDefault="003174B2" w:rsidP="003174B2">
            <w:pPr>
              <w:jc w:val="center"/>
              <w:rPr>
                <w:rFonts w:ascii="GHEA Grapalat" w:hAnsi="GHEA Grapalat" w:cs="Calibri"/>
                <w:color w:val="FF0000"/>
                <w:sz w:val="18"/>
                <w:szCs w:val="18"/>
                <w:lang w:val="hy-AM"/>
              </w:rPr>
            </w:pPr>
          </w:p>
          <w:p w14:paraId="55142E0B" w14:textId="77777777" w:rsidR="003174B2" w:rsidRPr="00CA2D66" w:rsidRDefault="003174B2" w:rsidP="003174B2">
            <w:pPr>
              <w:jc w:val="center"/>
              <w:rPr>
                <w:rFonts w:ascii="GHEA Grapalat" w:hAnsi="GHEA Grapalat" w:cs="Calibri"/>
                <w:sz w:val="18"/>
                <w:szCs w:val="18"/>
                <w:lang w:val="hy-AM"/>
              </w:rPr>
            </w:pPr>
            <w:r w:rsidRPr="00CA2D66">
              <w:rPr>
                <w:rFonts w:ascii="GHEA Grapalat" w:hAnsi="GHEA Grapalat" w:cs="Calibri"/>
                <w:sz w:val="18"/>
                <w:szCs w:val="18"/>
                <w:lang w:val="hy-AM"/>
              </w:rPr>
              <w:t>Մալաթիա Սեբաստիա վարչական շրջան Հովնաթանի փող., 33 շ</w:t>
            </w:r>
          </w:p>
          <w:p w14:paraId="02374A85" w14:textId="5FCD6510" w:rsidR="003174B2" w:rsidRPr="00CA2D66" w:rsidRDefault="003174B2" w:rsidP="003174B2">
            <w:pPr>
              <w:jc w:val="center"/>
              <w:rPr>
                <w:rFonts w:ascii="GHEA Grapalat" w:hAnsi="GHEA Grapalat" w:cs="Calibri"/>
                <w:sz w:val="18"/>
                <w:szCs w:val="18"/>
                <w:lang w:val="hy-AM"/>
              </w:rPr>
            </w:pPr>
          </w:p>
          <w:p w14:paraId="5B4C69D4" w14:textId="65AAFED0" w:rsidR="003174B2" w:rsidRPr="00F44392" w:rsidRDefault="003174B2" w:rsidP="003174B2">
            <w:pPr>
              <w:jc w:val="center"/>
              <w:rPr>
                <w:rFonts w:ascii="GHEA Grapalat" w:hAnsi="GHEA Grapalat" w:cs="Calibri"/>
                <w:sz w:val="18"/>
                <w:szCs w:val="18"/>
                <w:lang w:val="hy-AM"/>
              </w:rPr>
            </w:pPr>
          </w:p>
        </w:tc>
        <w:tc>
          <w:tcPr>
            <w:tcW w:w="1350" w:type="dxa"/>
            <w:shd w:val="clear" w:color="auto" w:fill="auto"/>
            <w:vAlign w:val="center"/>
          </w:tcPr>
          <w:p w14:paraId="1280F9BA" w14:textId="6BFE4FE5" w:rsidR="003174B2" w:rsidRPr="003C3B4A" w:rsidRDefault="003174B2" w:rsidP="003174B2">
            <w:pPr>
              <w:jc w:val="center"/>
              <w:rPr>
                <w:rFonts w:ascii="GHEA Grapalat" w:hAnsi="GHEA Grapalat" w:cs="Calibri"/>
                <w:sz w:val="18"/>
                <w:szCs w:val="18"/>
                <w:lang w:val="hy-AM"/>
              </w:rPr>
            </w:pPr>
          </w:p>
          <w:p w14:paraId="78F907BE" w14:textId="164BF855" w:rsidR="003174B2" w:rsidRPr="003C3B4A" w:rsidRDefault="003174B2" w:rsidP="003174B2">
            <w:pPr>
              <w:jc w:val="center"/>
              <w:rPr>
                <w:rFonts w:ascii="GHEA Grapalat" w:hAnsi="GHEA Grapalat" w:cs="Calibri"/>
                <w:sz w:val="18"/>
                <w:szCs w:val="18"/>
                <w:lang w:val="hy-AM"/>
              </w:rPr>
            </w:pPr>
          </w:p>
          <w:p w14:paraId="04AB068D" w14:textId="7B829D55" w:rsidR="003174B2" w:rsidRPr="00623238" w:rsidRDefault="003174B2" w:rsidP="003174B2">
            <w:pPr>
              <w:jc w:val="center"/>
              <w:rPr>
                <w:rFonts w:ascii="Sylfaen" w:hAnsi="Sylfaen" w:cs="Calibri"/>
                <w:sz w:val="18"/>
                <w:szCs w:val="18"/>
                <w:lang w:val="hy-AM"/>
              </w:rPr>
            </w:pPr>
          </w:p>
          <w:p w14:paraId="302712E2" w14:textId="5CDAB885" w:rsidR="003174B2" w:rsidRDefault="003174B2" w:rsidP="003174B2">
            <w:pPr>
              <w:jc w:val="center"/>
              <w:rPr>
                <w:rFonts w:ascii="Sylfaen" w:hAnsi="Sylfaen" w:cs="Courier New"/>
                <w:sz w:val="18"/>
                <w:szCs w:val="18"/>
                <w:lang w:val="hy-AM"/>
              </w:rPr>
            </w:pPr>
          </w:p>
          <w:p w14:paraId="660C42C3" w14:textId="77777777" w:rsidR="003174B2" w:rsidRDefault="003174B2" w:rsidP="003174B2">
            <w:pPr>
              <w:jc w:val="center"/>
              <w:rPr>
                <w:rFonts w:ascii="Sylfaen" w:hAnsi="Sylfaen" w:cs="Courier New"/>
                <w:sz w:val="18"/>
                <w:szCs w:val="18"/>
                <w:lang w:val="hy-AM"/>
              </w:rPr>
            </w:pPr>
          </w:p>
          <w:p w14:paraId="7F6A2ACC" w14:textId="77777777" w:rsidR="003174B2" w:rsidRDefault="003174B2" w:rsidP="003174B2">
            <w:pPr>
              <w:jc w:val="center"/>
              <w:rPr>
                <w:rFonts w:ascii="Sylfaen" w:hAnsi="Sylfaen" w:cs="Courier New"/>
                <w:sz w:val="18"/>
                <w:szCs w:val="18"/>
                <w:lang w:val="hy-AM"/>
              </w:rPr>
            </w:pPr>
          </w:p>
          <w:p w14:paraId="26F8CCE5" w14:textId="77777777" w:rsidR="003174B2" w:rsidRDefault="003174B2" w:rsidP="003174B2">
            <w:pPr>
              <w:jc w:val="center"/>
              <w:rPr>
                <w:rFonts w:ascii="Sylfaen" w:hAnsi="Sylfaen" w:cs="Courier New"/>
                <w:sz w:val="18"/>
                <w:szCs w:val="18"/>
                <w:lang w:val="hy-AM"/>
              </w:rPr>
            </w:pPr>
          </w:p>
          <w:p w14:paraId="31D93F8A" w14:textId="77777777" w:rsidR="003174B2" w:rsidRPr="006443D9" w:rsidRDefault="003174B2" w:rsidP="003174B2">
            <w:pPr>
              <w:jc w:val="center"/>
              <w:rPr>
                <w:rFonts w:ascii="Sylfaen" w:hAnsi="Sylfaen" w:cs="Calibri"/>
                <w:sz w:val="18"/>
                <w:szCs w:val="18"/>
                <w:lang w:val="hy-AM"/>
              </w:rPr>
            </w:pPr>
          </w:p>
          <w:p w14:paraId="76675C82" w14:textId="4DE59CDC" w:rsidR="003174B2" w:rsidRPr="009E474A" w:rsidRDefault="003174B2" w:rsidP="003174B2">
            <w:pPr>
              <w:jc w:val="center"/>
              <w:rPr>
                <w:rFonts w:ascii="Sylfaen" w:hAnsi="Sylfaen" w:cs="Courier New"/>
                <w:sz w:val="18"/>
                <w:szCs w:val="18"/>
                <w:lang w:val="hy-AM"/>
              </w:rPr>
            </w:pPr>
          </w:p>
          <w:p w14:paraId="7654DD16" w14:textId="7CBF75E4" w:rsidR="003174B2" w:rsidRPr="00665D43" w:rsidRDefault="003174B2" w:rsidP="003174B2">
            <w:pPr>
              <w:jc w:val="center"/>
              <w:rPr>
                <w:rFonts w:ascii="GHEA Grapalat" w:hAnsi="GHEA Grapalat" w:cs="Calibri"/>
                <w:sz w:val="18"/>
                <w:szCs w:val="18"/>
                <w:lang w:val="hy-AM"/>
              </w:rPr>
            </w:pPr>
            <w:r w:rsidRPr="00665D43">
              <w:rPr>
                <w:rFonts w:ascii="GHEA Grapalat" w:hAnsi="GHEA Grapalat" w:cs="Calibri"/>
                <w:sz w:val="18"/>
                <w:szCs w:val="18"/>
                <w:lang w:val="hy-AM"/>
              </w:rPr>
              <w:t xml:space="preserve">Պայմանագիրն ուժի մեջ մտնելու օրվանից  </w:t>
            </w:r>
            <w:r>
              <w:rPr>
                <w:rFonts w:ascii="GHEA Grapalat" w:hAnsi="GHEA Grapalat" w:cs="Calibri"/>
                <w:sz w:val="18"/>
                <w:szCs w:val="18"/>
                <w:lang w:val="hy-AM"/>
              </w:rPr>
              <w:t>75</w:t>
            </w:r>
            <w:r w:rsidRPr="00665D43">
              <w:rPr>
                <w:rFonts w:ascii="GHEA Grapalat" w:hAnsi="GHEA Grapalat" w:cs="Calibri"/>
                <w:sz w:val="18"/>
                <w:szCs w:val="18"/>
                <w:lang w:val="hy-AM"/>
              </w:rPr>
              <w:t>-րդ օրացուցային օրը ներառյալ</w:t>
            </w:r>
          </w:p>
          <w:p w14:paraId="30B28A8E" w14:textId="581AA117" w:rsidR="003174B2" w:rsidRPr="00665D43" w:rsidRDefault="003174B2" w:rsidP="003174B2">
            <w:pPr>
              <w:jc w:val="center"/>
              <w:rPr>
                <w:rFonts w:ascii="GHEA Grapalat" w:hAnsi="GHEA Grapalat" w:cs="Calibri"/>
                <w:sz w:val="18"/>
                <w:szCs w:val="18"/>
                <w:lang w:val="hy-AM"/>
              </w:rPr>
            </w:pPr>
          </w:p>
          <w:p w14:paraId="4C7A4346" w14:textId="10A2D38A" w:rsidR="003174B2" w:rsidRPr="003C3B4A" w:rsidRDefault="003174B2" w:rsidP="003174B2">
            <w:pPr>
              <w:jc w:val="center"/>
              <w:rPr>
                <w:rFonts w:ascii="GHEA Grapalat" w:hAnsi="GHEA Grapalat" w:cs="Calibri"/>
                <w:sz w:val="18"/>
                <w:szCs w:val="18"/>
                <w:lang w:val="hy-AM"/>
              </w:rPr>
            </w:pPr>
          </w:p>
          <w:p w14:paraId="0973BE88" w14:textId="519A02FD" w:rsidR="003174B2" w:rsidRPr="003C3B4A" w:rsidRDefault="003174B2" w:rsidP="003174B2">
            <w:pPr>
              <w:jc w:val="center"/>
              <w:rPr>
                <w:rFonts w:ascii="GHEA Grapalat" w:hAnsi="GHEA Grapalat" w:cs="Calibri"/>
                <w:sz w:val="18"/>
                <w:szCs w:val="18"/>
                <w:lang w:val="hy-AM"/>
              </w:rPr>
            </w:pPr>
          </w:p>
          <w:p w14:paraId="386122AD" w14:textId="1C71840C" w:rsidR="003174B2" w:rsidRPr="003C3B4A" w:rsidRDefault="003174B2" w:rsidP="003174B2">
            <w:pPr>
              <w:jc w:val="center"/>
              <w:rPr>
                <w:rFonts w:ascii="GHEA Grapalat" w:hAnsi="GHEA Grapalat" w:cs="Calibri"/>
                <w:sz w:val="18"/>
                <w:szCs w:val="18"/>
                <w:lang w:val="hy-AM"/>
              </w:rPr>
            </w:pPr>
          </w:p>
          <w:p w14:paraId="017C1454" w14:textId="49E3758F" w:rsidR="003174B2" w:rsidRPr="003C3B4A" w:rsidRDefault="003174B2" w:rsidP="003174B2">
            <w:pPr>
              <w:jc w:val="center"/>
              <w:rPr>
                <w:rFonts w:ascii="GHEA Grapalat" w:hAnsi="GHEA Grapalat" w:cs="Calibri"/>
                <w:sz w:val="18"/>
                <w:szCs w:val="18"/>
                <w:lang w:val="hy-AM"/>
              </w:rPr>
            </w:pPr>
          </w:p>
          <w:p w14:paraId="102486F4" w14:textId="3621C771" w:rsidR="003174B2" w:rsidRPr="003C3B4A" w:rsidRDefault="003174B2" w:rsidP="003174B2">
            <w:pPr>
              <w:jc w:val="center"/>
              <w:rPr>
                <w:rFonts w:ascii="GHEA Grapalat" w:hAnsi="GHEA Grapalat" w:cs="Calibri"/>
                <w:sz w:val="18"/>
                <w:szCs w:val="18"/>
                <w:lang w:val="hy-AM"/>
              </w:rPr>
            </w:pPr>
          </w:p>
          <w:p w14:paraId="6459E71A" w14:textId="48ED0162" w:rsidR="003174B2" w:rsidRPr="003C3B4A" w:rsidRDefault="003174B2" w:rsidP="003174B2">
            <w:pPr>
              <w:jc w:val="center"/>
              <w:rPr>
                <w:rFonts w:ascii="GHEA Grapalat" w:hAnsi="GHEA Grapalat" w:cs="Calibri"/>
                <w:sz w:val="18"/>
                <w:szCs w:val="18"/>
                <w:lang w:val="hy-AM"/>
              </w:rPr>
            </w:pPr>
          </w:p>
          <w:p w14:paraId="6803B915" w14:textId="475AE371" w:rsidR="003174B2" w:rsidRPr="003C3B4A" w:rsidRDefault="003174B2" w:rsidP="003174B2">
            <w:pPr>
              <w:jc w:val="center"/>
              <w:rPr>
                <w:rFonts w:ascii="GHEA Grapalat" w:hAnsi="GHEA Grapalat" w:cs="Calibri"/>
                <w:sz w:val="18"/>
                <w:szCs w:val="18"/>
                <w:lang w:val="hy-AM"/>
              </w:rPr>
            </w:pPr>
          </w:p>
          <w:p w14:paraId="71E03AAF" w14:textId="04D453E6" w:rsidR="003174B2" w:rsidRPr="003C3B4A" w:rsidRDefault="003174B2" w:rsidP="003174B2">
            <w:pPr>
              <w:jc w:val="center"/>
              <w:rPr>
                <w:rFonts w:ascii="GHEA Grapalat" w:hAnsi="GHEA Grapalat" w:cs="Calibri"/>
                <w:sz w:val="18"/>
                <w:szCs w:val="18"/>
                <w:lang w:val="hy-AM"/>
              </w:rPr>
            </w:pPr>
          </w:p>
          <w:p w14:paraId="42384688" w14:textId="60A35CF8" w:rsidR="003174B2" w:rsidRPr="003C3B4A" w:rsidRDefault="003174B2" w:rsidP="003174B2">
            <w:pPr>
              <w:jc w:val="center"/>
              <w:rPr>
                <w:rFonts w:ascii="GHEA Grapalat" w:hAnsi="GHEA Grapalat" w:cs="Calibri"/>
                <w:sz w:val="18"/>
                <w:szCs w:val="18"/>
                <w:lang w:val="hy-AM"/>
              </w:rPr>
            </w:pPr>
          </w:p>
          <w:p w14:paraId="1FD1FDEB" w14:textId="76327BB2" w:rsidR="003174B2" w:rsidRPr="00F44392" w:rsidRDefault="003174B2" w:rsidP="003174B2">
            <w:pPr>
              <w:jc w:val="center"/>
              <w:rPr>
                <w:rFonts w:ascii="GHEA Grapalat" w:hAnsi="GHEA Grapalat" w:cs="Calibri"/>
                <w:sz w:val="18"/>
                <w:szCs w:val="18"/>
                <w:lang w:val="hy-AM"/>
              </w:rPr>
            </w:pPr>
          </w:p>
        </w:tc>
      </w:tr>
      <w:tr w:rsidR="003174B2" w:rsidRPr="00B9280F" w14:paraId="70378074" w14:textId="77777777" w:rsidTr="003174B2">
        <w:trPr>
          <w:trHeight w:val="1975"/>
        </w:trPr>
        <w:tc>
          <w:tcPr>
            <w:tcW w:w="607" w:type="dxa"/>
            <w:shd w:val="clear" w:color="auto" w:fill="auto"/>
            <w:vAlign w:val="center"/>
          </w:tcPr>
          <w:p w14:paraId="5FDFF328" w14:textId="77777777" w:rsidR="003174B2" w:rsidRPr="00F44392" w:rsidRDefault="003174B2" w:rsidP="003174B2">
            <w:pPr>
              <w:jc w:val="center"/>
              <w:rPr>
                <w:rFonts w:ascii="GHEA Grapalat" w:hAnsi="GHEA Grapalat" w:cs="Calibri"/>
                <w:sz w:val="18"/>
                <w:szCs w:val="18"/>
              </w:rPr>
            </w:pPr>
            <w:r>
              <w:rPr>
                <w:rFonts w:ascii="GHEA Grapalat" w:hAnsi="GHEA Grapalat" w:cs="Calibri"/>
                <w:sz w:val="18"/>
                <w:szCs w:val="18"/>
              </w:rPr>
              <w:lastRenderedPageBreak/>
              <w:t>2</w:t>
            </w:r>
          </w:p>
        </w:tc>
        <w:tc>
          <w:tcPr>
            <w:tcW w:w="1463" w:type="dxa"/>
            <w:shd w:val="clear" w:color="auto" w:fill="auto"/>
            <w:vAlign w:val="center"/>
          </w:tcPr>
          <w:p w14:paraId="6D06DF60" w14:textId="1B385150" w:rsidR="003174B2" w:rsidRPr="00BB157F" w:rsidRDefault="003174B2" w:rsidP="003174B2">
            <w:pPr>
              <w:jc w:val="center"/>
              <w:rPr>
                <w:rFonts w:ascii="GHEA Grapalat" w:hAnsi="GHEA Grapalat" w:cs="Calibri"/>
                <w:color w:val="000000" w:themeColor="text1"/>
                <w:szCs w:val="20"/>
              </w:rPr>
            </w:pPr>
            <w:r w:rsidRPr="003174B2">
              <w:rPr>
                <w:rFonts w:ascii="GHEA Grapalat" w:hAnsi="GHEA Grapalat" w:cs="Calibri"/>
                <w:color w:val="000000" w:themeColor="text1"/>
                <w:sz w:val="18"/>
                <w:szCs w:val="14"/>
              </w:rPr>
              <w:t>71241200/151</w:t>
            </w:r>
          </w:p>
        </w:tc>
        <w:tc>
          <w:tcPr>
            <w:tcW w:w="1687" w:type="dxa"/>
            <w:vAlign w:val="center"/>
          </w:tcPr>
          <w:p w14:paraId="5BDEEBE8" w14:textId="5B8A10C6" w:rsidR="003174B2" w:rsidRPr="003174B2" w:rsidRDefault="003174B2" w:rsidP="003174B2">
            <w:pPr>
              <w:jc w:val="center"/>
              <w:rPr>
                <w:rFonts w:ascii="GHEA Grapalat" w:hAnsi="GHEA Grapalat" w:cs="Sylfaen"/>
                <w:bCs/>
                <w:sz w:val="18"/>
                <w:szCs w:val="18"/>
                <w:lang w:val="hy-AM" w:eastAsia="en-AU"/>
              </w:rPr>
            </w:pPr>
            <w:proofErr w:type="spellStart"/>
            <w:r w:rsidRPr="003174B2">
              <w:rPr>
                <w:rFonts w:ascii="GHEA Grapalat" w:hAnsi="GHEA Grapalat" w:cs="Calibri"/>
                <w:color w:val="000000"/>
                <w:sz w:val="18"/>
                <w:szCs w:val="18"/>
              </w:rPr>
              <w:t>Երևան</w:t>
            </w:r>
            <w:proofErr w:type="spellEnd"/>
            <w:r w:rsidRPr="003174B2">
              <w:rPr>
                <w:rFonts w:ascii="GHEA Grapalat" w:hAnsi="GHEA Grapalat" w:cs="Calibri"/>
                <w:color w:val="000000"/>
                <w:sz w:val="18"/>
                <w:szCs w:val="18"/>
              </w:rPr>
              <w:t xml:space="preserve"> </w:t>
            </w:r>
            <w:proofErr w:type="spellStart"/>
            <w:r w:rsidRPr="003174B2">
              <w:rPr>
                <w:rFonts w:ascii="GHEA Grapalat" w:hAnsi="GHEA Grapalat" w:cs="Calibri"/>
                <w:color w:val="000000"/>
                <w:sz w:val="18"/>
                <w:szCs w:val="18"/>
              </w:rPr>
              <w:t>քաղաքի</w:t>
            </w:r>
            <w:proofErr w:type="spellEnd"/>
            <w:r w:rsidRPr="003174B2">
              <w:rPr>
                <w:rFonts w:ascii="GHEA Grapalat" w:hAnsi="GHEA Grapalat" w:cs="Calibri"/>
                <w:color w:val="000000"/>
                <w:sz w:val="18"/>
                <w:szCs w:val="18"/>
              </w:rPr>
              <w:t xml:space="preserve"> </w:t>
            </w:r>
            <w:proofErr w:type="spellStart"/>
            <w:r w:rsidRPr="003174B2">
              <w:rPr>
                <w:rFonts w:ascii="GHEA Grapalat" w:hAnsi="GHEA Grapalat" w:cs="Calibri"/>
                <w:color w:val="000000"/>
                <w:sz w:val="18"/>
                <w:szCs w:val="18"/>
              </w:rPr>
              <w:t>թիվ</w:t>
            </w:r>
            <w:proofErr w:type="spellEnd"/>
            <w:r w:rsidRPr="003174B2">
              <w:rPr>
                <w:rFonts w:ascii="GHEA Grapalat" w:hAnsi="GHEA Grapalat" w:cs="Calibri"/>
                <w:color w:val="000000"/>
                <w:sz w:val="18"/>
                <w:szCs w:val="18"/>
              </w:rPr>
              <w:t xml:space="preserve"> 160 </w:t>
            </w:r>
            <w:proofErr w:type="spellStart"/>
            <w:r w:rsidRPr="003174B2">
              <w:rPr>
                <w:rFonts w:ascii="GHEA Grapalat" w:hAnsi="GHEA Grapalat" w:cs="Calibri"/>
                <w:color w:val="000000"/>
                <w:sz w:val="18"/>
                <w:szCs w:val="18"/>
              </w:rPr>
              <w:t>դպրոցի</w:t>
            </w:r>
            <w:proofErr w:type="spellEnd"/>
            <w:r w:rsidRPr="003174B2">
              <w:rPr>
                <w:rFonts w:ascii="GHEA Grapalat" w:hAnsi="GHEA Grapalat" w:cs="Calibri"/>
                <w:color w:val="000000"/>
                <w:sz w:val="18"/>
                <w:szCs w:val="18"/>
              </w:rPr>
              <w:t xml:space="preserve"> </w:t>
            </w:r>
            <w:proofErr w:type="spellStart"/>
            <w:r w:rsidRPr="003174B2">
              <w:rPr>
                <w:rFonts w:ascii="GHEA Grapalat" w:hAnsi="GHEA Grapalat" w:cs="Calibri"/>
                <w:color w:val="000000"/>
                <w:sz w:val="18"/>
                <w:szCs w:val="18"/>
              </w:rPr>
              <w:t>տարածքում</w:t>
            </w:r>
            <w:proofErr w:type="spellEnd"/>
            <w:r w:rsidRPr="003174B2">
              <w:rPr>
                <w:rFonts w:ascii="GHEA Grapalat" w:hAnsi="GHEA Grapalat" w:cs="Calibri"/>
                <w:color w:val="000000"/>
                <w:sz w:val="18"/>
                <w:szCs w:val="18"/>
              </w:rPr>
              <w:t xml:space="preserve"> </w:t>
            </w:r>
            <w:proofErr w:type="spellStart"/>
            <w:r w:rsidRPr="003174B2">
              <w:rPr>
                <w:rFonts w:ascii="GHEA Grapalat" w:hAnsi="GHEA Grapalat" w:cs="Calibri"/>
                <w:color w:val="000000"/>
                <w:sz w:val="18"/>
                <w:szCs w:val="18"/>
              </w:rPr>
              <w:t>թենիսի</w:t>
            </w:r>
            <w:proofErr w:type="spellEnd"/>
            <w:r w:rsidRPr="003174B2">
              <w:rPr>
                <w:rFonts w:ascii="GHEA Grapalat" w:hAnsi="GHEA Grapalat" w:cs="Calibri"/>
                <w:color w:val="000000"/>
                <w:sz w:val="18"/>
                <w:szCs w:val="18"/>
              </w:rPr>
              <w:t xml:space="preserve"> </w:t>
            </w:r>
            <w:proofErr w:type="spellStart"/>
            <w:r w:rsidRPr="003174B2">
              <w:rPr>
                <w:rFonts w:ascii="GHEA Grapalat" w:hAnsi="GHEA Grapalat" w:cs="Calibri"/>
                <w:color w:val="000000"/>
                <w:sz w:val="18"/>
                <w:szCs w:val="18"/>
              </w:rPr>
              <w:t>կորտերի</w:t>
            </w:r>
            <w:proofErr w:type="spellEnd"/>
            <w:r w:rsidRPr="003174B2">
              <w:rPr>
                <w:rFonts w:ascii="GHEA Grapalat" w:hAnsi="GHEA Grapalat" w:cs="Calibri"/>
                <w:color w:val="000000"/>
                <w:sz w:val="18"/>
                <w:szCs w:val="18"/>
              </w:rPr>
              <w:t xml:space="preserve"> և </w:t>
            </w:r>
            <w:proofErr w:type="spellStart"/>
            <w:r w:rsidRPr="003174B2">
              <w:rPr>
                <w:rFonts w:ascii="GHEA Grapalat" w:hAnsi="GHEA Grapalat" w:cs="Calibri"/>
                <w:color w:val="000000"/>
                <w:sz w:val="18"/>
                <w:szCs w:val="18"/>
              </w:rPr>
              <w:t>բասկետբոլի</w:t>
            </w:r>
            <w:proofErr w:type="spellEnd"/>
            <w:r w:rsidRPr="003174B2">
              <w:rPr>
                <w:rFonts w:ascii="GHEA Grapalat" w:hAnsi="GHEA Grapalat" w:cs="Calibri"/>
                <w:color w:val="000000"/>
                <w:sz w:val="18"/>
                <w:szCs w:val="18"/>
              </w:rPr>
              <w:t xml:space="preserve"> </w:t>
            </w:r>
            <w:proofErr w:type="spellStart"/>
            <w:r w:rsidRPr="003174B2">
              <w:rPr>
                <w:rFonts w:ascii="GHEA Grapalat" w:hAnsi="GHEA Grapalat" w:cs="Calibri"/>
                <w:color w:val="000000"/>
                <w:sz w:val="18"/>
                <w:szCs w:val="18"/>
              </w:rPr>
              <w:t>դաշտի</w:t>
            </w:r>
            <w:proofErr w:type="spellEnd"/>
            <w:r w:rsidRPr="003174B2">
              <w:rPr>
                <w:rFonts w:ascii="GHEA Grapalat" w:hAnsi="GHEA Grapalat" w:cs="Calibri"/>
                <w:color w:val="000000"/>
                <w:sz w:val="18"/>
                <w:szCs w:val="18"/>
              </w:rPr>
              <w:t xml:space="preserve"> </w:t>
            </w:r>
            <w:proofErr w:type="spellStart"/>
            <w:r w:rsidRPr="003174B2">
              <w:rPr>
                <w:rFonts w:ascii="GHEA Grapalat" w:hAnsi="GHEA Grapalat" w:cs="Calibri"/>
                <w:color w:val="000000"/>
                <w:sz w:val="18"/>
                <w:szCs w:val="18"/>
              </w:rPr>
              <w:t>կառուցման</w:t>
            </w:r>
            <w:proofErr w:type="spellEnd"/>
            <w:r w:rsidRPr="003174B2">
              <w:rPr>
                <w:rFonts w:ascii="GHEA Grapalat" w:hAnsi="GHEA Grapalat" w:cs="Calibri"/>
                <w:color w:val="000000"/>
                <w:sz w:val="18"/>
                <w:szCs w:val="18"/>
              </w:rPr>
              <w:t xml:space="preserve"> </w:t>
            </w:r>
            <w:proofErr w:type="spellStart"/>
            <w:r w:rsidRPr="003174B2">
              <w:rPr>
                <w:rFonts w:ascii="GHEA Grapalat" w:hAnsi="GHEA Grapalat" w:cs="Calibri"/>
                <w:color w:val="000000"/>
                <w:sz w:val="18"/>
                <w:szCs w:val="18"/>
              </w:rPr>
              <w:t>աշխատանքների</w:t>
            </w:r>
            <w:proofErr w:type="spellEnd"/>
            <w:r w:rsidRPr="003174B2">
              <w:rPr>
                <w:rFonts w:ascii="GHEA Grapalat" w:hAnsi="GHEA Grapalat" w:cs="Calibri"/>
                <w:color w:val="000000"/>
                <w:sz w:val="18"/>
                <w:szCs w:val="18"/>
              </w:rPr>
              <w:t xml:space="preserve"> </w:t>
            </w:r>
            <w:proofErr w:type="spellStart"/>
            <w:r w:rsidRPr="003174B2">
              <w:rPr>
                <w:rFonts w:ascii="GHEA Grapalat" w:hAnsi="GHEA Grapalat" w:cs="Calibri"/>
                <w:color w:val="000000"/>
                <w:sz w:val="18"/>
                <w:szCs w:val="18"/>
              </w:rPr>
              <w:t>նախագծանախահաշվային</w:t>
            </w:r>
            <w:proofErr w:type="spellEnd"/>
            <w:r w:rsidRPr="003174B2">
              <w:rPr>
                <w:rFonts w:ascii="GHEA Grapalat" w:hAnsi="GHEA Grapalat" w:cs="Calibri"/>
                <w:color w:val="000000"/>
                <w:sz w:val="18"/>
                <w:szCs w:val="18"/>
              </w:rPr>
              <w:t xml:space="preserve"> </w:t>
            </w:r>
            <w:proofErr w:type="spellStart"/>
            <w:r w:rsidRPr="003174B2">
              <w:rPr>
                <w:rFonts w:ascii="GHEA Grapalat" w:hAnsi="GHEA Grapalat" w:cs="Calibri"/>
                <w:color w:val="000000"/>
                <w:sz w:val="18"/>
                <w:szCs w:val="18"/>
              </w:rPr>
              <w:t>փաստաթղթերի</w:t>
            </w:r>
            <w:proofErr w:type="spellEnd"/>
            <w:r w:rsidRPr="003174B2">
              <w:rPr>
                <w:rFonts w:ascii="GHEA Grapalat" w:hAnsi="GHEA Grapalat" w:cs="Calibri"/>
                <w:color w:val="000000"/>
                <w:sz w:val="18"/>
                <w:szCs w:val="18"/>
              </w:rPr>
              <w:t xml:space="preserve"> </w:t>
            </w:r>
            <w:proofErr w:type="spellStart"/>
            <w:r w:rsidRPr="003174B2">
              <w:rPr>
                <w:rFonts w:ascii="GHEA Grapalat" w:hAnsi="GHEA Grapalat" w:cs="Calibri"/>
                <w:color w:val="000000"/>
                <w:sz w:val="18"/>
                <w:szCs w:val="18"/>
              </w:rPr>
              <w:t>կազմման</w:t>
            </w:r>
            <w:proofErr w:type="spellEnd"/>
            <w:r w:rsidRPr="003174B2">
              <w:rPr>
                <w:rFonts w:ascii="GHEA Grapalat" w:hAnsi="GHEA Grapalat" w:cs="Calibri"/>
                <w:color w:val="000000"/>
                <w:sz w:val="18"/>
                <w:szCs w:val="18"/>
              </w:rPr>
              <w:t xml:space="preserve"> </w:t>
            </w:r>
            <w:proofErr w:type="spellStart"/>
            <w:r w:rsidRPr="003174B2">
              <w:rPr>
                <w:rFonts w:ascii="GHEA Grapalat" w:hAnsi="GHEA Grapalat" w:cs="Calibri"/>
                <w:color w:val="000000"/>
                <w:sz w:val="18"/>
                <w:szCs w:val="18"/>
              </w:rPr>
              <w:t>խորհրդատվական</w:t>
            </w:r>
            <w:proofErr w:type="spellEnd"/>
            <w:r w:rsidRPr="003174B2">
              <w:rPr>
                <w:rFonts w:ascii="GHEA Grapalat" w:hAnsi="GHEA Grapalat" w:cs="Calibri"/>
                <w:color w:val="000000"/>
                <w:sz w:val="18"/>
                <w:szCs w:val="18"/>
              </w:rPr>
              <w:t xml:space="preserve"> </w:t>
            </w:r>
            <w:proofErr w:type="spellStart"/>
            <w:r w:rsidRPr="003174B2">
              <w:rPr>
                <w:rFonts w:ascii="GHEA Grapalat" w:hAnsi="GHEA Grapalat" w:cs="Calibri"/>
                <w:color w:val="000000"/>
                <w:sz w:val="18"/>
                <w:szCs w:val="18"/>
              </w:rPr>
              <w:t>աշխատանքներ</w:t>
            </w:r>
            <w:proofErr w:type="spellEnd"/>
          </w:p>
        </w:tc>
        <w:tc>
          <w:tcPr>
            <w:tcW w:w="6930" w:type="dxa"/>
            <w:shd w:val="clear" w:color="auto" w:fill="auto"/>
            <w:vAlign w:val="bottom"/>
          </w:tcPr>
          <w:p w14:paraId="48D60B5A" w14:textId="77777777" w:rsidR="003174B2" w:rsidRPr="000D176C" w:rsidRDefault="003174B2" w:rsidP="003174B2">
            <w:pPr>
              <w:ind w:left="76" w:hanging="90"/>
              <w:jc w:val="both"/>
              <w:rPr>
                <w:rFonts w:ascii="GHEA Grapalat" w:hAnsi="GHEA Grapalat"/>
                <w:b/>
                <w:color w:val="000000" w:themeColor="text1"/>
                <w:sz w:val="19"/>
                <w:szCs w:val="19"/>
                <w:lang w:val="hy-AM"/>
              </w:rPr>
            </w:pPr>
            <w:r w:rsidRPr="000D176C">
              <w:rPr>
                <w:rFonts w:ascii="GHEA Grapalat" w:hAnsi="GHEA Grapalat"/>
                <w:b/>
                <w:color w:val="000000" w:themeColor="text1"/>
                <w:sz w:val="19"/>
                <w:szCs w:val="19"/>
                <w:u w:val="single"/>
                <w:lang w:val="hy-AM"/>
              </w:rPr>
              <w:t>Նախատեսել.</w:t>
            </w:r>
          </w:p>
          <w:p w14:paraId="567E65B8" w14:textId="77777777" w:rsidR="003174B2" w:rsidRPr="000D176C" w:rsidRDefault="003174B2" w:rsidP="003174B2">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Կորտերի իրականացում կոշտ ծածկույթով (HARD)</w:t>
            </w:r>
          </w:p>
          <w:p w14:paraId="4A111E82" w14:textId="77777777" w:rsidR="003174B2" w:rsidRPr="000D176C" w:rsidRDefault="003174B2" w:rsidP="003174B2">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Կորտերը պետք է համապատասխանեն</w:t>
            </w:r>
            <w:del w:id="18" w:author="shin 21" w:date="2025-01-08T17:53:00Z" w16du:dateUtc="2025-01-08T13:53:00Z">
              <w:r w:rsidRPr="000D176C" w:rsidDel="001A5B57">
                <w:rPr>
                  <w:rFonts w:ascii="GHEA Grapalat" w:hAnsi="GHEA Grapalat" w:cs="Calibri"/>
                  <w:color w:val="000000" w:themeColor="text1"/>
                  <w:sz w:val="18"/>
                  <w:szCs w:val="18"/>
                  <w:lang w:val="hy-AM"/>
                </w:rPr>
                <w:delText xml:space="preserve"> </w:delText>
              </w:r>
            </w:del>
            <w:r w:rsidRPr="000D176C">
              <w:rPr>
                <w:rFonts w:ascii="GHEA Grapalat" w:hAnsi="GHEA Grapalat" w:cs="Calibri"/>
                <w:color w:val="000000" w:themeColor="text1"/>
                <w:sz w:val="18"/>
                <w:szCs w:val="18"/>
                <w:lang w:val="hy-AM"/>
              </w:rPr>
              <w:t>ստանդարտներին</w:t>
            </w:r>
            <w:ins w:id="19" w:author="shin 25" w:date="2025-01-08T16:10:00Z" w16du:dateUtc="2025-01-08T12:10:00Z">
              <w:r w:rsidRPr="000D176C">
                <w:rPr>
                  <w:rFonts w:ascii="GHEA Grapalat" w:hAnsi="GHEA Grapalat" w:cs="Calibri"/>
                  <w:color w:val="000000" w:themeColor="text1"/>
                  <w:sz w:val="18"/>
                  <w:szCs w:val="18"/>
                  <w:lang w:val="hy-AM"/>
                </w:rPr>
                <w:t>,</w:t>
              </w:r>
            </w:ins>
            <w:r w:rsidRPr="000D176C">
              <w:rPr>
                <w:rFonts w:ascii="GHEA Grapalat" w:hAnsi="GHEA Grapalat" w:cs="Calibri"/>
                <w:color w:val="000000" w:themeColor="text1"/>
                <w:sz w:val="18"/>
                <w:szCs w:val="18"/>
                <w:lang w:val="hy-AM"/>
              </w:rPr>
              <w:t xml:space="preserve"> չափսերը 23.77*10.97 և համապատասխանաբար հավելյալ գոտիներ երկայնական հատվածում ամեն կողմից 6.4 մ և լայնական հատվածում 3.66մ (Կորտերի քանակը 2 հատ, կախված տարածքում դասավորվածությունից:Հնարավոր է չափերի և քանակի փոփոխություն )</w:t>
            </w:r>
          </w:p>
          <w:p w14:paraId="0DCC32D4" w14:textId="77777777" w:rsidR="003174B2" w:rsidRPr="000D176C" w:rsidRDefault="003174B2" w:rsidP="003174B2">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Ծածկույթը չոր՝ ապահովելով կոշտ ծածկույթին հատուկ նախաշերտերը և շերտերը</w:t>
            </w:r>
          </w:p>
          <w:p w14:paraId="6DC69B12" w14:textId="77777777" w:rsidR="003174B2" w:rsidRPr="000D176C" w:rsidRDefault="003174B2" w:rsidP="003174B2">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Ապահովել կորտերից ճշգրիտ ջրահեռացում</w:t>
            </w:r>
          </w:p>
          <w:p w14:paraId="7737FA3F" w14:textId="77777777" w:rsidR="003174B2" w:rsidRPr="000D176C" w:rsidRDefault="003174B2" w:rsidP="003174B2">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Կորտերի տեղադիրքը կազմակերպել հաշվի առնելով արևի ուղղու</w:t>
            </w:r>
            <w:r>
              <w:rPr>
                <w:rFonts w:ascii="GHEA Grapalat" w:hAnsi="GHEA Grapalat" w:cs="Calibri"/>
                <w:color w:val="000000" w:themeColor="text1"/>
                <w:sz w:val="18"/>
                <w:szCs w:val="18"/>
                <w:lang w:val="hy-AM"/>
              </w:rPr>
              <w:t>թ</w:t>
            </w:r>
            <w:r w:rsidRPr="000D176C">
              <w:rPr>
                <w:rFonts w:ascii="GHEA Grapalat" w:hAnsi="GHEA Grapalat" w:cs="Calibri"/>
                <w:color w:val="000000" w:themeColor="text1"/>
                <w:sz w:val="18"/>
                <w:szCs w:val="18"/>
                <w:lang w:val="hy-AM"/>
              </w:rPr>
              <w:t>յունը</w:t>
            </w:r>
          </w:p>
          <w:p w14:paraId="398834B4" w14:textId="77777777" w:rsidR="003174B2" w:rsidRPr="000D176C" w:rsidRDefault="003174B2" w:rsidP="003174B2">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Կորտերի շուրջ ցանկապատի իրականացում</w:t>
            </w:r>
          </w:p>
          <w:p w14:paraId="395AB3EF" w14:textId="77777777" w:rsidR="003174B2" w:rsidRPr="000D176C" w:rsidRDefault="003174B2" w:rsidP="003174B2">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Կորտերի միմյանցից բաժանման մասում ցանկապատի իրականացում</w:t>
            </w:r>
          </w:p>
          <w:p w14:paraId="67B5A9CB" w14:textId="77777777" w:rsidR="003174B2" w:rsidRPr="000D176C" w:rsidRDefault="003174B2" w:rsidP="003174B2">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Ցանցի իրականացում տարբերանշանով</w:t>
            </w:r>
          </w:p>
          <w:p w14:paraId="3F3FC602" w14:textId="77777777" w:rsidR="003174B2" w:rsidRPr="000D176C" w:rsidRDefault="003174B2" w:rsidP="003174B2">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Կորտերին հատուկ լուսավորության իրականացում</w:t>
            </w:r>
          </w:p>
          <w:p w14:paraId="0C9C1ED6" w14:textId="77777777" w:rsidR="003174B2" w:rsidRPr="000D176C" w:rsidRDefault="003174B2" w:rsidP="003174B2">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Առկա ֆուտբոլի դաշտի կողային հատվածում նախատեսել բասկետբոլի դաշտ</w:t>
            </w:r>
          </w:p>
          <w:p w14:paraId="5C579EA1" w14:textId="77777777" w:rsidR="003174B2" w:rsidRPr="000D176C" w:rsidRDefault="003174B2" w:rsidP="003174B2">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Բասկետբոլի դաշտի շուրջ լուսավորության իրականացում</w:t>
            </w:r>
          </w:p>
          <w:p w14:paraId="286D6ABE" w14:textId="77777777" w:rsidR="003174B2" w:rsidRPr="000D176C" w:rsidRDefault="003174B2" w:rsidP="003174B2">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Բասկետբոլի դաշտը կառուցել ըստ ն</w:t>
            </w:r>
            <w:r>
              <w:rPr>
                <w:rFonts w:ascii="GHEA Grapalat" w:hAnsi="GHEA Grapalat" w:cs="Calibri"/>
                <w:color w:val="000000" w:themeColor="text1"/>
                <w:sz w:val="18"/>
                <w:szCs w:val="18"/>
                <w:lang w:val="hy-AM"/>
              </w:rPr>
              <w:t>ո</w:t>
            </w:r>
            <w:r w:rsidRPr="000D176C">
              <w:rPr>
                <w:rFonts w:ascii="GHEA Grapalat" w:hAnsi="GHEA Grapalat" w:cs="Calibri"/>
                <w:color w:val="000000" w:themeColor="text1"/>
                <w:sz w:val="18"/>
                <w:szCs w:val="18"/>
                <w:lang w:val="hy-AM"/>
              </w:rPr>
              <w:t>րմերի՝ պահպանելով ճշգրիտ շերտերը և նախաշերտերը</w:t>
            </w:r>
          </w:p>
          <w:p w14:paraId="08A4D637" w14:textId="77777777" w:rsidR="003174B2" w:rsidRPr="000D176C" w:rsidRDefault="003174B2" w:rsidP="003174B2">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Բասկետբոլի դաշտը պետք է հագեցած լինի բոլոր անհրաժեշտ պարագաներով</w:t>
            </w:r>
          </w:p>
          <w:p w14:paraId="36BAB1A1" w14:textId="77777777" w:rsidR="003174B2" w:rsidRPr="000D176C" w:rsidRDefault="003174B2" w:rsidP="003174B2">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 xml:space="preserve">Կորտերի, ֆուտբոլի և բասկետբոլի դաշտերի շուրջ ճանապարհի իրականացում </w:t>
            </w:r>
          </w:p>
          <w:p w14:paraId="333D496D" w14:textId="77777777" w:rsidR="003174B2" w:rsidRPr="000D176C" w:rsidRDefault="003174B2" w:rsidP="003174B2">
            <w:pPr>
              <w:pStyle w:val="ListParagraph"/>
              <w:numPr>
                <w:ilvl w:val="0"/>
                <w:numId w:val="23"/>
              </w:numPr>
              <w:ind w:left="346"/>
              <w:contextualSpacing/>
              <w:jc w:val="both"/>
              <w:rPr>
                <w:rFonts w:ascii="GHEA Grapalat" w:hAnsi="GHEA Grapalat"/>
                <w:color w:val="000000" w:themeColor="text1"/>
                <w:sz w:val="17"/>
                <w:szCs w:val="17"/>
                <w:lang w:val="hy-AM"/>
              </w:rPr>
            </w:pPr>
            <w:r w:rsidRPr="000D176C">
              <w:rPr>
                <w:rFonts w:ascii="GHEA Grapalat" w:hAnsi="GHEA Grapalat"/>
                <w:color w:val="000000" w:themeColor="text1"/>
                <w:sz w:val="17"/>
                <w:szCs w:val="17"/>
                <w:lang w:val="hy-AM"/>
              </w:rPr>
              <w:t>Եզրահատված եզրաքարերի տեղադրում,</w:t>
            </w:r>
          </w:p>
          <w:p w14:paraId="5136AF91" w14:textId="77777777" w:rsidR="003174B2" w:rsidRPr="000D176C" w:rsidRDefault="003174B2" w:rsidP="003174B2">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Տարածքում գտնվող պարսպի սվաղում և քանդված հատվածների վերականգնում</w:t>
            </w:r>
          </w:p>
          <w:p w14:paraId="39FA26C4" w14:textId="77777777" w:rsidR="003174B2" w:rsidRPr="000D176C" w:rsidRDefault="003174B2" w:rsidP="003174B2">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Դեպի կորտեր տանող ճանապարհի իրականացում</w:t>
            </w:r>
          </w:p>
          <w:p w14:paraId="4CAE05EB" w14:textId="77777777" w:rsidR="003174B2" w:rsidRPr="000D176C" w:rsidRDefault="003174B2" w:rsidP="003174B2">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Տարածքում գտնվող կաթսայատան շենքի արտաքին</w:t>
            </w:r>
            <w:r>
              <w:rPr>
                <w:rFonts w:ascii="GHEA Grapalat" w:hAnsi="GHEA Grapalat" w:cs="Calibri"/>
                <w:color w:val="000000" w:themeColor="text1"/>
                <w:sz w:val="18"/>
                <w:szCs w:val="18"/>
                <w:lang w:val="hy-AM"/>
              </w:rPr>
              <w:t xml:space="preserve"> պատերի սվաղում և ներկում</w:t>
            </w:r>
          </w:p>
          <w:p w14:paraId="4B25E49C" w14:textId="77777777" w:rsidR="003174B2" w:rsidRPr="000D176C" w:rsidRDefault="003174B2" w:rsidP="003174B2">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Տարածքում տեսահսկման սարքեր</w:t>
            </w:r>
          </w:p>
          <w:p w14:paraId="07BFFF28" w14:textId="77777777" w:rsidR="003174B2" w:rsidRPr="000D176C" w:rsidRDefault="003174B2" w:rsidP="003174B2">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Մրցավարի համար բարձրաշտարակ</w:t>
            </w:r>
          </w:p>
          <w:p w14:paraId="6BAC43C5" w14:textId="77777777" w:rsidR="003174B2" w:rsidRPr="000D176C" w:rsidRDefault="003174B2" w:rsidP="003174B2">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lastRenderedPageBreak/>
              <w:t>Տարածքում վարչական շենք,</w:t>
            </w:r>
            <w:r>
              <w:rPr>
                <w:rFonts w:ascii="GHEA Grapalat" w:hAnsi="GHEA Grapalat" w:cs="Calibri"/>
                <w:color w:val="000000" w:themeColor="text1"/>
                <w:sz w:val="18"/>
                <w:szCs w:val="18"/>
                <w:lang w:val="hy-AM"/>
              </w:rPr>
              <w:t xml:space="preserve"> </w:t>
            </w:r>
            <w:r w:rsidRPr="000D176C">
              <w:rPr>
                <w:rFonts w:ascii="GHEA Grapalat" w:hAnsi="GHEA Grapalat" w:cs="Calibri"/>
                <w:color w:val="000000" w:themeColor="text1"/>
                <w:sz w:val="18"/>
                <w:szCs w:val="18"/>
                <w:lang w:val="hy-AM"/>
              </w:rPr>
              <w:t>որը իր մեջ կներառի հանդերձարան, ցնցուղներ, զուգարան, մարզիչների սենյակ</w:t>
            </w:r>
          </w:p>
          <w:p w14:paraId="4AB0DD25" w14:textId="77777777" w:rsidR="003174B2" w:rsidRPr="000D176C" w:rsidRDefault="003174B2" w:rsidP="003174B2">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Հնարավորության դեպքում տրիբունաների իրականացում</w:t>
            </w:r>
          </w:p>
          <w:p w14:paraId="7E20A297" w14:textId="77777777" w:rsidR="003174B2" w:rsidRPr="000D176C" w:rsidRDefault="003174B2" w:rsidP="003174B2">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Նստարանների և աղբամանների տեղադրում,</w:t>
            </w:r>
          </w:p>
          <w:p w14:paraId="450A6601" w14:textId="77777777" w:rsidR="003174B2" w:rsidRPr="000D176C" w:rsidRDefault="003174B2" w:rsidP="003174B2">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Անհրաժեշտ տեխ. Պայմանների ձեռքբերում</w:t>
            </w:r>
          </w:p>
          <w:p w14:paraId="3AF8049D" w14:textId="77777777" w:rsidR="003174B2" w:rsidRPr="000D176C" w:rsidRDefault="003174B2" w:rsidP="003174B2">
            <w:pPr>
              <w:pStyle w:val="ListParagraph"/>
              <w:numPr>
                <w:ilvl w:val="0"/>
                <w:numId w:val="23"/>
              </w:numPr>
              <w:ind w:left="346"/>
              <w:contextualSpacing/>
              <w:jc w:val="both"/>
              <w:rPr>
                <w:rFonts w:ascii="GHEA Grapalat" w:hAnsi="GHEA Grapalat"/>
                <w:color w:val="000000" w:themeColor="text1"/>
                <w:sz w:val="17"/>
                <w:szCs w:val="17"/>
                <w:lang w:val="hy-AM"/>
              </w:rPr>
            </w:pPr>
            <w:r w:rsidRPr="000D176C">
              <w:rPr>
                <w:rFonts w:ascii="GHEA Grapalat" w:hAnsi="GHEA Grapalat"/>
                <w:color w:val="000000" w:themeColor="text1"/>
                <w:sz w:val="17"/>
                <w:szCs w:val="17"/>
                <w:lang w:val="hy-AM"/>
              </w:rPr>
              <w:t>Կոմունիկացիաների (ջրագծի, գազատարի, կապի մալուխների և այլն) տեղափոխում և նորի կառուցում նախատեսելու դեպքում նախագիծը համաձայնեցնել իրավասու շահագրգիռ մարմինների հետ</w:t>
            </w:r>
          </w:p>
          <w:p w14:paraId="57D5C31D" w14:textId="77777777" w:rsidR="003174B2" w:rsidRPr="000D176C" w:rsidRDefault="003174B2" w:rsidP="003174B2">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Նախագծի համաձայնեցում</w:t>
            </w:r>
          </w:p>
          <w:p w14:paraId="3EAB25B3" w14:textId="77777777" w:rsidR="003174B2" w:rsidRPr="000D176C" w:rsidRDefault="003174B2" w:rsidP="003174B2">
            <w:pPr>
              <w:pStyle w:val="ListParagraph"/>
              <w:numPr>
                <w:ilvl w:val="0"/>
                <w:numId w:val="23"/>
              </w:numPr>
              <w:ind w:left="346"/>
              <w:contextualSpacing/>
              <w:jc w:val="both"/>
              <w:rPr>
                <w:rFonts w:ascii="GHEA Grapalat" w:hAnsi="GHEA Grapalat" w:cs="Calibri"/>
                <w:b/>
                <w:bCs/>
                <w:color w:val="000000" w:themeColor="text1"/>
                <w:sz w:val="18"/>
                <w:szCs w:val="18"/>
                <w:lang w:val="hy-AM"/>
              </w:rPr>
            </w:pPr>
            <w:r w:rsidRPr="000D176C">
              <w:rPr>
                <w:rFonts w:ascii="GHEA Grapalat" w:hAnsi="GHEA Grapalat" w:cs="Calibri"/>
                <w:b/>
                <w:bCs/>
                <w:color w:val="000000" w:themeColor="text1"/>
                <w:sz w:val="18"/>
                <w:szCs w:val="18"/>
                <w:lang w:val="hy-AM"/>
              </w:rPr>
              <w:t>Գեոդեզիական հանույթի իրականացում,</w:t>
            </w:r>
          </w:p>
          <w:p w14:paraId="46D208A9" w14:textId="77777777" w:rsidR="003174B2" w:rsidRPr="000D176C" w:rsidRDefault="003174B2" w:rsidP="003174B2">
            <w:pPr>
              <w:pStyle w:val="ListParagraph"/>
              <w:numPr>
                <w:ilvl w:val="0"/>
                <w:numId w:val="23"/>
              </w:numPr>
              <w:ind w:left="346"/>
              <w:contextualSpacing/>
              <w:jc w:val="both"/>
              <w:rPr>
                <w:rFonts w:ascii="GHEA Grapalat" w:hAnsi="GHEA Grapalat" w:cs="Calibri"/>
                <w:b/>
                <w:bCs/>
                <w:color w:val="000000" w:themeColor="text1"/>
                <w:sz w:val="18"/>
                <w:szCs w:val="18"/>
                <w:lang w:val="hy-AM"/>
              </w:rPr>
            </w:pPr>
            <w:r w:rsidRPr="000D176C">
              <w:rPr>
                <w:rFonts w:ascii="GHEA Grapalat" w:hAnsi="GHEA Grapalat" w:cs="Calibri"/>
                <w:b/>
                <w:bCs/>
                <w:color w:val="000000" w:themeColor="text1"/>
                <w:sz w:val="18"/>
                <w:szCs w:val="18"/>
                <w:lang w:val="hy-AM"/>
              </w:rPr>
              <w:t>Ինժեներաերկրաբանական հետազննության իրականացում</w:t>
            </w:r>
          </w:p>
          <w:p w14:paraId="02A323EC" w14:textId="77777777" w:rsidR="003174B2" w:rsidRPr="000D176C" w:rsidRDefault="003174B2" w:rsidP="003174B2">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Այլ աշխատանքներ՝ կորտերը, բասկետբոլի դաշտը և հարող հատվածը պատշաճ կազմակերպելու համար:</w:t>
            </w:r>
          </w:p>
          <w:p w14:paraId="47A5D71F" w14:textId="77777777" w:rsidR="003174B2" w:rsidRPr="000D176C" w:rsidRDefault="003174B2" w:rsidP="003174B2">
            <w:pPr>
              <w:pStyle w:val="ListParagraph"/>
              <w:numPr>
                <w:ilvl w:val="0"/>
                <w:numId w:val="23"/>
              </w:numPr>
              <w:ind w:left="346"/>
              <w:contextualSpacing/>
              <w:jc w:val="both"/>
              <w:rPr>
                <w:rFonts w:ascii="GHEA Grapalat" w:hAnsi="GHEA Grapalat"/>
                <w:color w:val="000000" w:themeColor="text1"/>
                <w:sz w:val="17"/>
                <w:szCs w:val="17"/>
                <w:lang w:val="hy-AM"/>
              </w:rPr>
            </w:pPr>
            <w:r w:rsidRPr="000D176C">
              <w:rPr>
                <w:rFonts w:ascii="GHEA Grapalat" w:hAnsi="GHEA Grapalat"/>
                <w:color w:val="000000" w:themeColor="text1"/>
                <w:sz w:val="17"/>
                <w:szCs w:val="17"/>
                <w:lang w:val="hy-AM"/>
              </w:rPr>
              <w:t>Բարեկարգման էսքիզային տարբերակը համաձայնեցնել պատվիրատուի հետ,</w:t>
            </w:r>
          </w:p>
          <w:p w14:paraId="403A978E" w14:textId="77777777" w:rsidR="003174B2" w:rsidRPr="000D176C" w:rsidRDefault="003174B2" w:rsidP="003174B2">
            <w:pPr>
              <w:pStyle w:val="ListParagraph"/>
              <w:numPr>
                <w:ilvl w:val="0"/>
                <w:numId w:val="23"/>
              </w:numPr>
              <w:ind w:left="346"/>
              <w:contextualSpacing/>
              <w:jc w:val="both"/>
              <w:rPr>
                <w:rFonts w:ascii="GHEA Grapalat" w:hAnsi="GHEA Grapalat"/>
                <w:color w:val="000000" w:themeColor="text1"/>
                <w:sz w:val="17"/>
                <w:szCs w:val="17"/>
                <w:lang w:val="hy-AM"/>
              </w:rPr>
            </w:pPr>
            <w:r>
              <w:rPr>
                <w:rFonts w:ascii="GHEA Grapalat" w:hAnsi="GHEA Grapalat"/>
                <w:color w:val="000000" w:themeColor="text1"/>
                <w:sz w:val="17"/>
                <w:szCs w:val="17"/>
                <w:lang w:val="hy-AM"/>
              </w:rPr>
              <w:t>Պայմանագրի</w:t>
            </w:r>
            <w:r w:rsidRPr="000D176C">
              <w:rPr>
                <w:rFonts w:ascii="GHEA Grapalat" w:hAnsi="GHEA Grapalat"/>
                <w:color w:val="000000" w:themeColor="text1"/>
                <w:sz w:val="17"/>
                <w:szCs w:val="17"/>
                <w:lang w:val="hy-AM"/>
              </w:rPr>
              <w:t xml:space="preserve"> կնքումից 15 օր ժամկետում ներկայացնել պատվիրատուին նախագծի էսքիզը , իրավիճակային հատակագիծը 1:500, 1:2000 մասշտաբի և այլ անհրաժեշտ փաստաթղթեր ճարտարապետահատակագծային առաջադրանք ստանալու համար</w:t>
            </w:r>
          </w:p>
          <w:p w14:paraId="22D50485" w14:textId="77777777" w:rsidR="003174B2" w:rsidRPr="000D176C" w:rsidRDefault="003174B2" w:rsidP="003174B2">
            <w:pPr>
              <w:pStyle w:val="ListParagraph"/>
              <w:numPr>
                <w:ilvl w:val="0"/>
                <w:numId w:val="23"/>
              </w:numPr>
              <w:ind w:left="346"/>
              <w:contextualSpacing/>
              <w:jc w:val="both"/>
              <w:rPr>
                <w:rFonts w:ascii="GHEA Grapalat" w:hAnsi="GHEA Grapalat"/>
                <w:color w:val="000000" w:themeColor="text1"/>
                <w:sz w:val="17"/>
                <w:szCs w:val="17"/>
                <w:lang w:val="hy-AM"/>
              </w:rPr>
            </w:pPr>
            <w:r w:rsidRPr="000D176C">
              <w:rPr>
                <w:rFonts w:ascii="GHEA Grapalat" w:hAnsi="GHEA Grapalat"/>
                <w:color w:val="000000" w:themeColor="text1"/>
                <w:sz w:val="17"/>
                <w:szCs w:val="17"/>
                <w:lang w:val="hy-AM"/>
              </w:rPr>
              <w:t>Նախագծում պարտադիր պետք է նշված լինեն բոլոր անհրաժեշտ չափադրումները և մակարեսները:</w:t>
            </w:r>
          </w:p>
          <w:p w14:paraId="611B254D" w14:textId="77777777" w:rsidR="003174B2" w:rsidRPr="000D176C" w:rsidRDefault="003174B2" w:rsidP="003174B2">
            <w:pPr>
              <w:pStyle w:val="ListParagraph"/>
              <w:numPr>
                <w:ilvl w:val="0"/>
                <w:numId w:val="23"/>
              </w:numPr>
              <w:ind w:left="346"/>
              <w:contextualSpacing/>
              <w:jc w:val="both"/>
              <w:rPr>
                <w:rFonts w:ascii="GHEA Grapalat" w:hAnsi="GHEA Grapalat"/>
                <w:color w:val="000000" w:themeColor="text1"/>
                <w:sz w:val="17"/>
                <w:szCs w:val="17"/>
                <w:lang w:val="hy-AM"/>
              </w:rPr>
            </w:pPr>
            <w:r w:rsidRPr="000D176C">
              <w:rPr>
                <w:rFonts w:ascii="GHEA Grapalat" w:hAnsi="GHEA Grapalat"/>
                <w:color w:val="000000" w:themeColor="text1"/>
                <w:sz w:val="17"/>
                <w:szCs w:val="17"/>
                <w:lang w:val="hy-AM"/>
              </w:rPr>
              <w:t>Նախագիծում պետք է լինեն բոլոր աշխատանքների մասնագրերը</w:t>
            </w:r>
          </w:p>
          <w:p w14:paraId="6972E3A5" w14:textId="77777777" w:rsidR="003174B2" w:rsidRPr="000D176C" w:rsidRDefault="003174B2" w:rsidP="003174B2">
            <w:pPr>
              <w:pStyle w:val="ListParagraph"/>
              <w:numPr>
                <w:ilvl w:val="0"/>
                <w:numId w:val="23"/>
              </w:numPr>
              <w:ind w:left="346"/>
              <w:contextualSpacing/>
              <w:jc w:val="both"/>
              <w:rPr>
                <w:rFonts w:ascii="GHEA Grapalat" w:hAnsi="GHEA Grapalat"/>
                <w:color w:val="000000" w:themeColor="text1"/>
                <w:sz w:val="17"/>
                <w:szCs w:val="17"/>
                <w:lang w:val="hy-AM"/>
              </w:rPr>
            </w:pPr>
            <w:r w:rsidRPr="000D176C">
              <w:rPr>
                <w:rFonts w:ascii="GHEA Grapalat" w:hAnsi="GHEA Grapalat"/>
                <w:color w:val="000000" w:themeColor="text1"/>
                <w:sz w:val="17"/>
                <w:szCs w:val="17"/>
                <w:lang w:val="hy-AM"/>
              </w:rPr>
              <w:t>Նախագ</w:t>
            </w:r>
            <w:r>
              <w:rPr>
                <w:rFonts w:ascii="GHEA Grapalat" w:hAnsi="GHEA Grapalat"/>
                <w:color w:val="000000" w:themeColor="text1"/>
                <w:sz w:val="17"/>
                <w:szCs w:val="17"/>
                <w:lang w:val="hy-AM"/>
              </w:rPr>
              <w:t>ի</w:t>
            </w:r>
            <w:r w:rsidRPr="000D176C">
              <w:rPr>
                <w:rFonts w:ascii="GHEA Grapalat" w:hAnsi="GHEA Grapalat"/>
                <w:color w:val="000000" w:themeColor="text1"/>
                <w:sz w:val="17"/>
                <w:szCs w:val="17"/>
                <w:lang w:val="hy-AM"/>
              </w:rPr>
              <w:t>ծը պարտադիր պետք է ունենա բացատրագիր, պետք է նաև կցված լինեն տվյալ տարածքի սեփականության վկայականը , նախագծող ընկերության լիցենզիան:</w:t>
            </w:r>
          </w:p>
          <w:p w14:paraId="779427A0" w14:textId="77777777" w:rsidR="003174B2" w:rsidRPr="000D176C" w:rsidRDefault="003174B2" w:rsidP="003174B2">
            <w:pPr>
              <w:pStyle w:val="ListParagraph"/>
              <w:numPr>
                <w:ilvl w:val="0"/>
                <w:numId w:val="23"/>
              </w:numPr>
              <w:ind w:left="346"/>
              <w:contextualSpacing/>
              <w:jc w:val="both"/>
              <w:rPr>
                <w:rFonts w:ascii="GHEA Grapalat" w:hAnsi="GHEA Grapalat"/>
                <w:color w:val="000000" w:themeColor="text1"/>
                <w:sz w:val="17"/>
                <w:szCs w:val="17"/>
                <w:lang w:val="hy-AM"/>
              </w:rPr>
            </w:pPr>
            <w:r w:rsidRPr="000D176C">
              <w:rPr>
                <w:rFonts w:ascii="GHEA Grapalat" w:hAnsi="GHEA Grapalat"/>
                <w:color w:val="000000" w:themeColor="text1"/>
                <w:sz w:val="17"/>
                <w:szCs w:val="17"/>
                <w:lang w:val="hy-AM"/>
              </w:rPr>
              <w:t>Նախագծը պարտադիր պետք է ունենա օրացուցային գրաֆիկ առանձին աշխատանքների կատարման համար</w:t>
            </w:r>
          </w:p>
          <w:p w14:paraId="09C11A8B" w14:textId="77777777" w:rsidR="003174B2" w:rsidRPr="000D176C" w:rsidRDefault="003174B2" w:rsidP="003174B2">
            <w:pPr>
              <w:pStyle w:val="ListParagraph"/>
              <w:numPr>
                <w:ilvl w:val="0"/>
                <w:numId w:val="23"/>
              </w:numPr>
              <w:ind w:left="346"/>
              <w:contextualSpacing/>
              <w:jc w:val="both"/>
              <w:rPr>
                <w:rFonts w:ascii="GHEA Grapalat" w:hAnsi="GHEA Grapalat"/>
                <w:color w:val="000000" w:themeColor="text1"/>
                <w:sz w:val="17"/>
                <w:szCs w:val="17"/>
                <w:lang w:val="hy-AM"/>
              </w:rPr>
            </w:pPr>
            <w:r w:rsidRPr="000D176C">
              <w:rPr>
                <w:rFonts w:ascii="GHEA Grapalat" w:hAnsi="GHEA Grapalat"/>
                <w:color w:val="000000" w:themeColor="text1"/>
                <w:sz w:val="17"/>
                <w:szCs w:val="17"/>
                <w:lang w:val="hy-AM"/>
              </w:rPr>
              <w:t>Նախագիծը պարտադիր պետք է ունենա շինարարության կազմակերպման սխեմա</w:t>
            </w:r>
          </w:p>
          <w:p w14:paraId="5023EBE2" w14:textId="77777777" w:rsidR="003174B2" w:rsidRPr="000D176C" w:rsidRDefault="003174B2" w:rsidP="003174B2">
            <w:pPr>
              <w:pStyle w:val="ListParagraph"/>
              <w:ind w:left="346"/>
              <w:jc w:val="both"/>
              <w:rPr>
                <w:rFonts w:ascii="GHEA Grapalat" w:hAnsi="GHEA Grapalat" w:cs="Calibri"/>
                <w:color w:val="000000" w:themeColor="text1"/>
                <w:sz w:val="18"/>
                <w:szCs w:val="18"/>
                <w:lang w:val="hy-AM"/>
              </w:rPr>
            </w:pPr>
          </w:p>
          <w:p w14:paraId="0D1D2F72" w14:textId="77777777" w:rsidR="003174B2" w:rsidRPr="000D176C" w:rsidRDefault="003174B2" w:rsidP="003174B2">
            <w:pPr>
              <w:pStyle w:val="ListParagraph"/>
              <w:ind w:left="346"/>
              <w:jc w:val="both"/>
              <w:rPr>
                <w:rFonts w:ascii="GHEA Grapalat" w:hAnsi="GHEA Grapalat"/>
                <w:color w:val="000000" w:themeColor="text1"/>
                <w:sz w:val="8"/>
                <w:szCs w:val="8"/>
                <w:lang w:val="hy-AM"/>
              </w:rPr>
            </w:pPr>
          </w:p>
          <w:p w14:paraId="33B1E2EF" w14:textId="77777777" w:rsidR="003174B2" w:rsidRPr="000D176C" w:rsidRDefault="003174B2" w:rsidP="003174B2">
            <w:pPr>
              <w:tabs>
                <w:tab w:val="num" w:pos="2880"/>
              </w:tabs>
              <w:ind w:left="346"/>
              <w:jc w:val="both"/>
              <w:rPr>
                <w:rFonts w:ascii="GHEA Grapalat" w:hAnsi="GHEA Grapalat"/>
                <w:b/>
                <w:bCs/>
                <w:color w:val="000000" w:themeColor="text1"/>
                <w:sz w:val="18"/>
                <w:szCs w:val="18"/>
                <w:lang w:val="hy-AM"/>
              </w:rPr>
            </w:pPr>
            <w:r w:rsidRPr="000D176C">
              <w:rPr>
                <w:rFonts w:ascii="GHEA Grapalat" w:hAnsi="GHEA Grapalat"/>
                <w:b/>
                <w:bCs/>
                <w:color w:val="000000" w:themeColor="text1"/>
                <w:sz w:val="18"/>
                <w:szCs w:val="18"/>
                <w:lang w:val="hy-AM"/>
              </w:rPr>
              <w:t>1. Նախագծերը մշակել ՀՀ-ում գործող նորմերի և իրավական ակտերի պահանջներին համաձայն:</w:t>
            </w:r>
          </w:p>
          <w:p w14:paraId="4A5BBF58" w14:textId="77777777" w:rsidR="003174B2" w:rsidRPr="000D176C" w:rsidRDefault="003174B2" w:rsidP="003174B2">
            <w:pPr>
              <w:ind w:left="346"/>
              <w:jc w:val="both"/>
              <w:rPr>
                <w:rFonts w:ascii="GHEA Grapalat" w:hAnsi="GHEA Grapalat"/>
                <w:b/>
                <w:bCs/>
                <w:color w:val="000000" w:themeColor="text1"/>
                <w:sz w:val="18"/>
                <w:szCs w:val="18"/>
                <w:lang w:val="hy-AM"/>
              </w:rPr>
            </w:pPr>
            <w:r w:rsidRPr="000D176C">
              <w:rPr>
                <w:rFonts w:ascii="GHEA Grapalat" w:hAnsi="GHEA Grapalat"/>
                <w:b/>
                <w:bCs/>
                <w:color w:val="000000" w:themeColor="text1"/>
                <w:sz w:val="18"/>
                <w:szCs w:val="18"/>
                <w:lang w:val="hy-AM"/>
              </w:rPr>
              <w:t xml:space="preserve">2. Փորձաքննության ընթացքում հայտնաբերված թերությունների վերացման առավելագույն ժամկետ է սահմանվում 7 օրացուցային օրը: </w:t>
            </w:r>
          </w:p>
          <w:p w14:paraId="3CC8689D" w14:textId="77777777" w:rsidR="003174B2" w:rsidRPr="000D176C" w:rsidRDefault="003174B2" w:rsidP="003174B2">
            <w:pPr>
              <w:tabs>
                <w:tab w:val="num" w:pos="2880"/>
              </w:tabs>
              <w:ind w:left="346"/>
              <w:jc w:val="both"/>
              <w:rPr>
                <w:rFonts w:ascii="GHEA Grapalat" w:hAnsi="GHEA Grapalat"/>
                <w:color w:val="000000" w:themeColor="text1"/>
                <w:sz w:val="18"/>
                <w:szCs w:val="18"/>
                <w:lang w:val="hy-AM"/>
              </w:rPr>
            </w:pPr>
            <w:r w:rsidRPr="000D176C">
              <w:rPr>
                <w:rFonts w:ascii="GHEA Grapalat" w:hAnsi="GHEA Grapalat"/>
                <w:color w:val="000000" w:themeColor="text1"/>
                <w:sz w:val="18"/>
                <w:szCs w:val="18"/>
                <w:lang w:val="hy-AM"/>
              </w:rPr>
              <w:t>3.  Նախագծերը  ներկայացնել 6 օրինակից, նախահաշիվները՝ 3:</w:t>
            </w:r>
          </w:p>
          <w:p w14:paraId="6F621A1C" w14:textId="77777777" w:rsidR="003174B2" w:rsidRPr="000D176C" w:rsidRDefault="003174B2" w:rsidP="003174B2">
            <w:pPr>
              <w:tabs>
                <w:tab w:val="num" w:pos="2880"/>
              </w:tabs>
              <w:ind w:left="346"/>
              <w:jc w:val="both"/>
              <w:rPr>
                <w:rFonts w:ascii="GHEA Grapalat" w:hAnsi="GHEA Grapalat"/>
                <w:color w:val="000000" w:themeColor="text1"/>
                <w:sz w:val="18"/>
                <w:szCs w:val="18"/>
                <w:lang w:val="hy-AM"/>
              </w:rPr>
            </w:pPr>
            <w:r w:rsidRPr="000D176C">
              <w:rPr>
                <w:rFonts w:ascii="GHEA Grapalat" w:hAnsi="GHEA Grapalat"/>
                <w:color w:val="000000" w:themeColor="text1"/>
                <w:sz w:val="18"/>
                <w:szCs w:val="18"/>
                <w:lang w:val="hy-AM"/>
              </w:rPr>
              <w:t>4. Ծավալաթերթ-նախահաշիվը  ներկայացնել նաև ռուսերեն լեզվով:</w:t>
            </w:r>
          </w:p>
          <w:p w14:paraId="2190A487" w14:textId="77777777" w:rsidR="003174B2" w:rsidRPr="000D176C" w:rsidRDefault="003174B2" w:rsidP="003174B2">
            <w:pPr>
              <w:ind w:left="346"/>
              <w:jc w:val="both"/>
              <w:rPr>
                <w:rFonts w:ascii="GHEA Grapalat" w:hAnsi="GHEA Grapalat"/>
                <w:iCs/>
                <w:color w:val="000000" w:themeColor="text1"/>
                <w:sz w:val="18"/>
                <w:szCs w:val="18"/>
                <w:lang w:val="hy-AM"/>
              </w:rPr>
            </w:pPr>
            <w:r w:rsidRPr="000D176C">
              <w:rPr>
                <w:rFonts w:ascii="GHEA Grapalat" w:hAnsi="GHEA Grapalat"/>
                <w:iCs/>
                <w:color w:val="000000" w:themeColor="text1"/>
                <w:sz w:val="18"/>
                <w:szCs w:val="18"/>
                <w:lang w:val="hy-AM"/>
              </w:rPr>
              <w:t xml:space="preserve">5.Ներկայացված նախահաշվի թղթային և  էլեկտրոնային (excel) տարբերակումծավալները և միավոր արժեքները պետք է համընկնի (արտացոլված լինի հարյուրերրորդական տեսքով (օրինակ – 0.00)՝ առանց թաքնված թվերի)): </w:t>
            </w:r>
          </w:p>
          <w:p w14:paraId="4504885D" w14:textId="77777777" w:rsidR="003174B2" w:rsidRPr="000D176C" w:rsidRDefault="003174B2" w:rsidP="003174B2">
            <w:pPr>
              <w:tabs>
                <w:tab w:val="num" w:pos="2880"/>
              </w:tabs>
              <w:ind w:left="346"/>
              <w:jc w:val="both"/>
              <w:rPr>
                <w:rFonts w:ascii="GHEA Grapalat" w:hAnsi="GHEA Grapalat"/>
                <w:color w:val="000000" w:themeColor="text1"/>
                <w:sz w:val="18"/>
                <w:szCs w:val="18"/>
                <w:lang w:val="hy-AM"/>
              </w:rPr>
            </w:pPr>
            <w:r w:rsidRPr="000D176C">
              <w:rPr>
                <w:rFonts w:ascii="GHEA Grapalat" w:hAnsi="GHEA Grapalat"/>
                <w:color w:val="000000" w:themeColor="text1"/>
                <w:sz w:val="18"/>
                <w:szCs w:val="18"/>
                <w:lang w:val="hy-AM"/>
              </w:rPr>
              <w:t>6.Ներկայացնել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59F02FE6" w14:textId="77777777" w:rsidR="003174B2" w:rsidRPr="000D176C" w:rsidRDefault="003174B2" w:rsidP="003174B2">
            <w:pPr>
              <w:ind w:left="346"/>
              <w:jc w:val="both"/>
              <w:rPr>
                <w:rFonts w:ascii="GHEA Grapalat" w:hAnsi="GHEA Grapalat"/>
                <w:color w:val="000000" w:themeColor="text1"/>
                <w:sz w:val="18"/>
                <w:szCs w:val="18"/>
                <w:lang w:val="hy-AM"/>
              </w:rPr>
            </w:pPr>
            <w:r w:rsidRPr="000D176C">
              <w:rPr>
                <w:rFonts w:ascii="GHEA Grapalat" w:hAnsi="GHEA Grapalat"/>
                <w:color w:val="000000" w:themeColor="text1"/>
                <w:sz w:val="18"/>
                <w:szCs w:val="18"/>
                <w:lang w:val="hy-AM"/>
              </w:rPr>
              <w:t>7. Նախագիծը ներկայացնել էլեկտրոնային կրիչով։</w:t>
            </w:r>
          </w:p>
          <w:p w14:paraId="6E6A7BC5" w14:textId="77777777" w:rsidR="003174B2" w:rsidRPr="000D176C" w:rsidRDefault="003174B2" w:rsidP="003174B2">
            <w:pPr>
              <w:ind w:left="346"/>
              <w:jc w:val="both"/>
              <w:rPr>
                <w:rFonts w:ascii="GHEA Grapalat" w:eastAsiaTheme="minorEastAsia" w:hAnsi="GHEA Grapalat" w:cstheme="minorBidi"/>
                <w:color w:val="000000" w:themeColor="text1"/>
                <w:sz w:val="18"/>
                <w:szCs w:val="18"/>
                <w:lang w:val="hy-AM"/>
              </w:rPr>
            </w:pPr>
            <w:r w:rsidRPr="000D176C">
              <w:rPr>
                <w:rFonts w:ascii="GHEA Grapalat" w:hAnsi="GHEA Grapalat"/>
                <w:color w:val="000000" w:themeColor="text1"/>
                <w:sz w:val="18"/>
                <w:szCs w:val="18"/>
                <w:lang w:val="hy-AM"/>
              </w:rPr>
              <w:lastRenderedPageBreak/>
              <w:t xml:space="preserve">8. </w:t>
            </w:r>
            <w:r w:rsidRPr="000D176C">
              <w:rPr>
                <w:rFonts w:ascii="GHEA Grapalat" w:eastAsiaTheme="minorEastAsia" w:hAnsi="GHEA Grapalat" w:cstheme="minorBidi"/>
                <w:color w:val="000000" w:themeColor="text1"/>
                <w:sz w:val="18"/>
                <w:szCs w:val="18"/>
                <w:lang w:val="hy-AM"/>
              </w:rPr>
              <w:t>Նախատեսել օրացուցային գրաֆիկ՝ առանձին տեսակի աշխատանքների, փուլերի և ծավալների կատարման ժամկետների:</w:t>
            </w:r>
          </w:p>
          <w:p w14:paraId="061B2004" w14:textId="77777777" w:rsidR="003174B2" w:rsidRDefault="003174B2" w:rsidP="003174B2">
            <w:pPr>
              <w:ind w:left="346"/>
              <w:jc w:val="both"/>
              <w:rPr>
                <w:rFonts w:ascii="GHEA Grapalat" w:hAnsi="GHEA Grapalat"/>
                <w:b/>
                <w:bCs/>
                <w:iCs/>
                <w:color w:val="000000" w:themeColor="text1"/>
                <w:sz w:val="18"/>
                <w:szCs w:val="18"/>
                <w:lang w:val="hy-AM"/>
              </w:rPr>
            </w:pPr>
            <w:r w:rsidRPr="005818A9">
              <w:rPr>
                <w:rFonts w:ascii="GHEA Grapalat" w:hAnsi="GHEA Grapalat"/>
                <w:b/>
                <w:bCs/>
                <w:iCs/>
                <w:color w:val="000000" w:themeColor="text1"/>
                <w:sz w:val="18"/>
                <w:szCs w:val="18"/>
                <w:lang w:val="hy-AM"/>
              </w:rPr>
              <w:t>9.</w:t>
            </w:r>
            <w:r w:rsidRPr="000D176C">
              <w:rPr>
                <w:rFonts w:ascii="GHEA Grapalat" w:hAnsi="GHEA Grapalat"/>
                <w:iCs/>
                <w:color w:val="000000" w:themeColor="text1"/>
                <w:sz w:val="18"/>
                <w:szCs w:val="18"/>
                <w:lang w:val="hy-AM"/>
              </w:rPr>
              <w:t xml:space="preserve"> </w:t>
            </w:r>
            <w:r w:rsidRPr="006B43E9">
              <w:rPr>
                <w:rFonts w:ascii="GHEA Grapalat" w:hAnsi="GHEA Grapalat"/>
                <w:b/>
                <w:bCs/>
                <w:iCs/>
                <w:color w:val="000000" w:themeColor="text1"/>
                <w:sz w:val="18"/>
                <w:szCs w:val="18"/>
                <w:lang w:val="hy-AM"/>
              </w:rPr>
              <w:t>Ներկայացնել թենիսի կորտերի, վարչական շենքի և բարեկարգված տարածքի եռաչափ որակյալ պատկերները (render)</w:t>
            </w:r>
          </w:p>
          <w:p w14:paraId="09923B3E" w14:textId="00F43CCC" w:rsidR="003174B2" w:rsidRPr="003174B2" w:rsidRDefault="003174B2" w:rsidP="003174B2">
            <w:pPr>
              <w:ind w:left="346"/>
              <w:jc w:val="both"/>
              <w:rPr>
                <w:rFonts w:ascii="GHEA Grapalat" w:hAnsi="GHEA Grapalat"/>
                <w:b/>
                <w:bCs/>
                <w:iCs/>
                <w:color w:val="000000" w:themeColor="text1"/>
                <w:sz w:val="18"/>
                <w:szCs w:val="18"/>
                <w:lang w:val="hy-AM"/>
              </w:rPr>
            </w:pPr>
            <w:r w:rsidRPr="005818A9">
              <w:rPr>
                <w:rFonts w:ascii="GHEA Grapalat" w:hAnsi="GHEA Grapalat"/>
                <w:b/>
                <w:bCs/>
                <w:iCs/>
                <w:color w:val="000000" w:themeColor="text1"/>
                <w:sz w:val="18"/>
                <w:szCs w:val="18"/>
                <w:lang w:val="hy-AM"/>
              </w:rPr>
              <w:t>10.</w:t>
            </w:r>
            <w:r w:rsidRPr="000D176C">
              <w:rPr>
                <w:rFonts w:ascii="GHEA Grapalat" w:hAnsi="GHEA Grapalat"/>
                <w:iCs/>
                <w:color w:val="000000" w:themeColor="text1"/>
                <w:sz w:val="18"/>
                <w:szCs w:val="18"/>
                <w:lang w:val="hy-AM"/>
              </w:rPr>
              <w:t xml:space="preserve"> </w:t>
            </w:r>
            <w:r w:rsidRPr="000D176C">
              <w:rPr>
                <w:rFonts w:ascii="GHEA Grapalat" w:hAnsi="GHEA Grapalat"/>
                <w:b/>
                <w:bCs/>
                <w:iCs/>
                <w:color w:val="000000" w:themeColor="text1"/>
                <w:sz w:val="18"/>
                <w:szCs w:val="18"/>
                <w:lang w:val="hy-AM"/>
              </w:rPr>
              <w:t>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w:t>
            </w:r>
          </w:p>
        </w:tc>
        <w:tc>
          <w:tcPr>
            <w:tcW w:w="810" w:type="dxa"/>
            <w:shd w:val="clear" w:color="auto" w:fill="auto"/>
            <w:vAlign w:val="center"/>
          </w:tcPr>
          <w:p w14:paraId="332355ED" w14:textId="2B448B72" w:rsidR="003174B2" w:rsidRPr="003174B2" w:rsidRDefault="003174B2" w:rsidP="003174B2">
            <w:pPr>
              <w:jc w:val="center"/>
              <w:rPr>
                <w:rFonts w:ascii="GHEA Grapalat" w:hAnsi="GHEA Grapalat" w:cs="Courier New"/>
                <w:sz w:val="17"/>
                <w:szCs w:val="17"/>
                <w:lang w:val="hy-AM"/>
              </w:rPr>
            </w:pPr>
            <w:r w:rsidRPr="003174B2">
              <w:rPr>
                <w:rFonts w:ascii="GHEA Grapalat" w:hAnsi="GHEA Grapalat" w:cs="Courier New"/>
                <w:sz w:val="17"/>
                <w:szCs w:val="17"/>
                <w:lang w:val="hy-AM"/>
              </w:rPr>
              <w:lastRenderedPageBreak/>
              <w:t>դրամ</w:t>
            </w:r>
          </w:p>
        </w:tc>
        <w:tc>
          <w:tcPr>
            <w:tcW w:w="1080" w:type="dxa"/>
            <w:shd w:val="clear" w:color="auto" w:fill="auto"/>
            <w:vAlign w:val="center"/>
          </w:tcPr>
          <w:p w14:paraId="4D3B1AF6" w14:textId="74BD6154" w:rsidR="003174B2" w:rsidRPr="00F44392" w:rsidRDefault="003174B2" w:rsidP="003174B2">
            <w:pPr>
              <w:jc w:val="center"/>
              <w:rPr>
                <w:rFonts w:ascii="GHEA Grapalat" w:hAnsi="GHEA Grapalat" w:cs="Calibri"/>
                <w:sz w:val="20"/>
                <w:szCs w:val="20"/>
                <w:lang w:val="hy-AM"/>
              </w:rPr>
            </w:pPr>
          </w:p>
        </w:tc>
        <w:tc>
          <w:tcPr>
            <w:tcW w:w="630" w:type="dxa"/>
            <w:shd w:val="clear" w:color="auto" w:fill="auto"/>
            <w:vAlign w:val="center"/>
          </w:tcPr>
          <w:p w14:paraId="06BA0105" w14:textId="463F69B4" w:rsidR="003174B2" w:rsidRPr="003174B2" w:rsidRDefault="003174B2" w:rsidP="003174B2">
            <w:pPr>
              <w:jc w:val="center"/>
              <w:rPr>
                <w:rFonts w:ascii="GHEA Grapalat" w:hAnsi="GHEA Grapalat" w:cs="Courier New"/>
                <w:sz w:val="20"/>
                <w:szCs w:val="20"/>
                <w:lang w:val="hy-AM"/>
              </w:rPr>
            </w:pPr>
            <w:r w:rsidRPr="003174B2">
              <w:rPr>
                <w:rFonts w:ascii="GHEA Grapalat" w:hAnsi="GHEA Grapalat" w:cs="Courier New"/>
                <w:sz w:val="20"/>
                <w:szCs w:val="20"/>
                <w:lang w:val="hy-AM"/>
              </w:rPr>
              <w:t>1</w:t>
            </w:r>
          </w:p>
        </w:tc>
        <w:tc>
          <w:tcPr>
            <w:tcW w:w="1440" w:type="dxa"/>
            <w:shd w:val="clear" w:color="auto" w:fill="auto"/>
            <w:vAlign w:val="center"/>
          </w:tcPr>
          <w:p w14:paraId="3C0722E2" w14:textId="77777777" w:rsidR="003174B2" w:rsidRPr="00C03F9D" w:rsidRDefault="003174B2" w:rsidP="003174B2">
            <w:pPr>
              <w:rPr>
                <w:rFonts w:ascii="Sylfaen" w:hAnsi="Sylfaen" w:cs="Calibri"/>
                <w:sz w:val="18"/>
                <w:szCs w:val="18"/>
                <w:lang w:val="hy-AM"/>
              </w:rPr>
            </w:pPr>
          </w:p>
          <w:p w14:paraId="78D215C2" w14:textId="77777777" w:rsidR="003174B2" w:rsidRPr="00C03F9D" w:rsidRDefault="003174B2" w:rsidP="003174B2">
            <w:pPr>
              <w:jc w:val="center"/>
              <w:rPr>
                <w:rFonts w:ascii="GHEA Grapalat" w:hAnsi="GHEA Grapalat" w:cs="Calibri"/>
                <w:sz w:val="18"/>
                <w:szCs w:val="18"/>
                <w:lang w:val="hy-AM"/>
              </w:rPr>
            </w:pPr>
            <w:r w:rsidRPr="00C03F9D">
              <w:rPr>
                <w:rFonts w:ascii="Courier New" w:hAnsi="Courier New" w:cs="Courier New"/>
                <w:sz w:val="18"/>
                <w:szCs w:val="18"/>
                <w:lang w:val="hy-AM"/>
              </w:rPr>
              <w:t> </w:t>
            </w:r>
          </w:p>
          <w:p w14:paraId="2E99B5A1" w14:textId="77777777" w:rsidR="003174B2" w:rsidRPr="000D176C" w:rsidRDefault="003174B2" w:rsidP="003174B2">
            <w:pPr>
              <w:jc w:val="center"/>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Էրեբունի վարչական շրջան</w:t>
            </w:r>
            <w:r>
              <w:rPr>
                <w:rFonts w:ascii="GHEA Grapalat" w:hAnsi="GHEA Grapalat" w:cs="Calibri"/>
                <w:color w:val="000000" w:themeColor="text1"/>
                <w:sz w:val="18"/>
                <w:szCs w:val="18"/>
                <w:lang w:val="hy-AM"/>
              </w:rPr>
              <w:t xml:space="preserve">, </w:t>
            </w:r>
            <w:r w:rsidRPr="000D176C">
              <w:rPr>
                <w:rFonts w:ascii="GHEA Grapalat" w:hAnsi="GHEA Grapalat" w:cs="Calibri"/>
                <w:color w:val="000000" w:themeColor="text1"/>
                <w:sz w:val="18"/>
                <w:szCs w:val="18"/>
                <w:lang w:val="hy-AM"/>
              </w:rPr>
              <w:t>Ավանեսովի</w:t>
            </w:r>
            <w:r>
              <w:rPr>
                <w:rFonts w:ascii="GHEA Grapalat" w:hAnsi="GHEA Grapalat" w:cs="Calibri"/>
                <w:color w:val="000000" w:themeColor="text1"/>
                <w:sz w:val="18"/>
                <w:szCs w:val="18"/>
                <w:lang w:val="hy-AM"/>
              </w:rPr>
              <w:t xml:space="preserve"> փողոց</w:t>
            </w:r>
            <w:r w:rsidRPr="000D176C">
              <w:rPr>
                <w:rFonts w:ascii="GHEA Grapalat" w:hAnsi="GHEA Grapalat" w:cs="Calibri"/>
                <w:color w:val="000000" w:themeColor="text1"/>
                <w:sz w:val="18"/>
                <w:szCs w:val="18"/>
                <w:lang w:val="hy-AM"/>
              </w:rPr>
              <w:t xml:space="preserve"> 10, 160 հիմնական դպրոց</w:t>
            </w:r>
          </w:p>
          <w:p w14:paraId="59D9A898" w14:textId="77777777" w:rsidR="003174B2" w:rsidRPr="00C03F9D" w:rsidRDefault="003174B2" w:rsidP="003174B2">
            <w:pPr>
              <w:jc w:val="center"/>
              <w:rPr>
                <w:rFonts w:ascii="GHEA Grapalat" w:hAnsi="GHEA Grapalat" w:cs="Calibri"/>
                <w:sz w:val="18"/>
                <w:szCs w:val="18"/>
                <w:lang w:val="hy-AM"/>
              </w:rPr>
            </w:pPr>
            <w:r w:rsidRPr="00C03F9D">
              <w:rPr>
                <w:rFonts w:ascii="Courier New" w:hAnsi="Courier New" w:cs="Courier New"/>
                <w:sz w:val="18"/>
                <w:szCs w:val="18"/>
                <w:lang w:val="hy-AM"/>
              </w:rPr>
              <w:t> </w:t>
            </w:r>
          </w:p>
          <w:p w14:paraId="0E25B786" w14:textId="77777777" w:rsidR="003174B2" w:rsidRPr="00C03F9D" w:rsidRDefault="003174B2" w:rsidP="003174B2">
            <w:pPr>
              <w:jc w:val="center"/>
              <w:rPr>
                <w:rFonts w:ascii="GHEA Grapalat" w:hAnsi="GHEA Grapalat" w:cs="Calibri"/>
                <w:sz w:val="18"/>
                <w:szCs w:val="18"/>
                <w:lang w:val="hy-AM"/>
              </w:rPr>
            </w:pPr>
            <w:r w:rsidRPr="00C03F9D">
              <w:rPr>
                <w:rFonts w:ascii="Courier New" w:hAnsi="Courier New" w:cs="Courier New"/>
                <w:sz w:val="18"/>
                <w:szCs w:val="18"/>
                <w:lang w:val="hy-AM"/>
              </w:rPr>
              <w:t> </w:t>
            </w:r>
          </w:p>
          <w:p w14:paraId="46D7AA4C" w14:textId="57FE3D29" w:rsidR="003174B2" w:rsidRPr="00F44392" w:rsidRDefault="003174B2" w:rsidP="003174B2">
            <w:pPr>
              <w:jc w:val="center"/>
              <w:rPr>
                <w:rFonts w:ascii="GHEA Grapalat" w:hAnsi="GHEA Grapalat" w:cs="Calibri"/>
                <w:sz w:val="18"/>
                <w:szCs w:val="18"/>
                <w:lang w:val="hy-AM"/>
              </w:rPr>
            </w:pPr>
            <w:r w:rsidRPr="00C03F9D">
              <w:rPr>
                <w:rFonts w:ascii="Courier New" w:hAnsi="Courier New" w:cs="Courier New"/>
                <w:sz w:val="18"/>
                <w:szCs w:val="18"/>
                <w:lang w:val="hy-AM"/>
              </w:rPr>
              <w:t> </w:t>
            </w:r>
          </w:p>
        </w:tc>
        <w:tc>
          <w:tcPr>
            <w:tcW w:w="1350" w:type="dxa"/>
            <w:shd w:val="clear" w:color="auto" w:fill="auto"/>
            <w:vAlign w:val="center"/>
          </w:tcPr>
          <w:p w14:paraId="4F7D318C" w14:textId="77777777" w:rsidR="003174B2" w:rsidRPr="003C3B4A" w:rsidRDefault="003174B2" w:rsidP="003174B2">
            <w:pPr>
              <w:rPr>
                <w:rFonts w:ascii="GHEA Grapalat" w:hAnsi="GHEA Grapalat" w:cs="Calibri"/>
                <w:sz w:val="18"/>
                <w:szCs w:val="18"/>
                <w:lang w:val="hy-AM"/>
              </w:rPr>
            </w:pPr>
            <w:r w:rsidRPr="003C3B4A">
              <w:rPr>
                <w:rFonts w:ascii="Courier New" w:hAnsi="Courier New" w:cs="Courier New"/>
                <w:sz w:val="18"/>
                <w:szCs w:val="18"/>
                <w:lang w:val="hy-AM"/>
              </w:rPr>
              <w:t> </w:t>
            </w:r>
          </w:p>
          <w:p w14:paraId="10E2B808" w14:textId="77777777" w:rsidR="003174B2" w:rsidRPr="003C3B4A" w:rsidRDefault="003174B2" w:rsidP="003174B2">
            <w:pPr>
              <w:rPr>
                <w:rFonts w:ascii="GHEA Grapalat" w:hAnsi="GHEA Grapalat" w:cs="Calibri"/>
                <w:sz w:val="18"/>
                <w:szCs w:val="18"/>
                <w:lang w:val="hy-AM"/>
              </w:rPr>
            </w:pPr>
            <w:r w:rsidRPr="003C3B4A">
              <w:rPr>
                <w:rFonts w:ascii="Courier New" w:hAnsi="Courier New" w:cs="Courier New"/>
                <w:sz w:val="18"/>
                <w:szCs w:val="18"/>
                <w:lang w:val="hy-AM"/>
              </w:rPr>
              <w:t> </w:t>
            </w:r>
          </w:p>
          <w:p w14:paraId="64BABB28" w14:textId="77777777" w:rsidR="003174B2" w:rsidRPr="00623238" w:rsidRDefault="003174B2" w:rsidP="003174B2">
            <w:pPr>
              <w:rPr>
                <w:rFonts w:ascii="Sylfaen" w:hAnsi="Sylfaen" w:cs="Calibri"/>
                <w:sz w:val="18"/>
                <w:szCs w:val="18"/>
                <w:lang w:val="hy-AM"/>
              </w:rPr>
            </w:pPr>
            <w:r w:rsidRPr="003C3B4A">
              <w:rPr>
                <w:rFonts w:ascii="Courier New" w:hAnsi="Courier New" w:cs="Courier New"/>
                <w:sz w:val="18"/>
                <w:szCs w:val="18"/>
                <w:lang w:val="hy-AM"/>
              </w:rPr>
              <w:t> </w:t>
            </w:r>
          </w:p>
          <w:p w14:paraId="6AAAECD5" w14:textId="77777777" w:rsidR="003174B2" w:rsidRDefault="003174B2" w:rsidP="003174B2">
            <w:pPr>
              <w:rPr>
                <w:rFonts w:ascii="Sylfaen" w:hAnsi="Sylfaen" w:cs="Courier New"/>
                <w:sz w:val="18"/>
                <w:szCs w:val="18"/>
                <w:lang w:val="hy-AM"/>
              </w:rPr>
            </w:pPr>
            <w:r w:rsidRPr="003C3B4A">
              <w:rPr>
                <w:rFonts w:ascii="Courier New" w:hAnsi="Courier New" w:cs="Courier New"/>
                <w:sz w:val="18"/>
                <w:szCs w:val="18"/>
                <w:lang w:val="hy-AM"/>
              </w:rPr>
              <w:t> </w:t>
            </w:r>
          </w:p>
          <w:p w14:paraId="3A4C9885" w14:textId="77777777" w:rsidR="003174B2" w:rsidRDefault="003174B2" w:rsidP="003174B2">
            <w:pPr>
              <w:rPr>
                <w:rFonts w:ascii="Sylfaen" w:hAnsi="Sylfaen" w:cs="Courier New"/>
                <w:sz w:val="18"/>
                <w:szCs w:val="18"/>
                <w:lang w:val="hy-AM"/>
              </w:rPr>
            </w:pPr>
          </w:p>
          <w:p w14:paraId="27840ACC" w14:textId="77777777" w:rsidR="003174B2" w:rsidRDefault="003174B2" w:rsidP="003174B2">
            <w:pPr>
              <w:rPr>
                <w:rFonts w:ascii="Sylfaen" w:hAnsi="Sylfaen" w:cs="Courier New"/>
                <w:sz w:val="18"/>
                <w:szCs w:val="18"/>
                <w:lang w:val="hy-AM"/>
              </w:rPr>
            </w:pPr>
          </w:p>
          <w:p w14:paraId="634988AE" w14:textId="77777777" w:rsidR="003174B2" w:rsidRDefault="003174B2" w:rsidP="003174B2">
            <w:pPr>
              <w:rPr>
                <w:rFonts w:ascii="Sylfaen" w:hAnsi="Sylfaen" w:cs="Courier New"/>
                <w:sz w:val="18"/>
                <w:szCs w:val="18"/>
                <w:lang w:val="hy-AM"/>
              </w:rPr>
            </w:pPr>
          </w:p>
          <w:p w14:paraId="0F9EFDD8" w14:textId="77777777" w:rsidR="003174B2" w:rsidRDefault="003174B2" w:rsidP="003174B2">
            <w:pPr>
              <w:rPr>
                <w:rFonts w:ascii="Sylfaen" w:hAnsi="Sylfaen" w:cs="Courier New"/>
                <w:sz w:val="18"/>
                <w:szCs w:val="18"/>
                <w:lang w:val="hy-AM"/>
              </w:rPr>
            </w:pPr>
          </w:p>
          <w:p w14:paraId="617CF0C1" w14:textId="66F3FB0E" w:rsidR="003174B2" w:rsidRPr="00236362" w:rsidRDefault="003174B2" w:rsidP="003174B2">
            <w:pPr>
              <w:jc w:val="center"/>
              <w:rPr>
                <w:rFonts w:ascii="GHEA Grapalat" w:hAnsi="GHEA Grapalat" w:cs="Calibri"/>
                <w:sz w:val="18"/>
                <w:szCs w:val="18"/>
                <w:lang w:val="hy-AM"/>
              </w:rPr>
            </w:pPr>
            <w:r w:rsidRPr="00236362">
              <w:rPr>
                <w:rFonts w:ascii="GHEA Grapalat" w:hAnsi="GHEA Grapalat" w:cs="Calibri"/>
                <w:sz w:val="18"/>
                <w:szCs w:val="18"/>
                <w:lang w:val="hy-AM"/>
              </w:rPr>
              <w:t>Պայմանագիրը ուժի մեջ մտնելու օրվանից 90-րդ օրացուցային օրը ներառյալ</w:t>
            </w:r>
          </w:p>
          <w:p w14:paraId="112CF92D" w14:textId="77777777" w:rsidR="003174B2" w:rsidRPr="00236362" w:rsidRDefault="003174B2" w:rsidP="003174B2">
            <w:pPr>
              <w:jc w:val="center"/>
              <w:rPr>
                <w:rFonts w:ascii="GHEA Grapalat" w:hAnsi="GHEA Grapalat" w:cs="Calibri"/>
                <w:sz w:val="18"/>
                <w:szCs w:val="18"/>
                <w:lang w:val="hy-AM"/>
              </w:rPr>
            </w:pPr>
          </w:p>
          <w:p w14:paraId="055FFDC1" w14:textId="77777777" w:rsidR="003174B2" w:rsidRPr="00236362" w:rsidRDefault="003174B2" w:rsidP="003174B2">
            <w:pPr>
              <w:rPr>
                <w:rFonts w:ascii="GHEA Grapalat" w:hAnsi="GHEA Grapalat" w:cs="Calibri"/>
                <w:sz w:val="18"/>
                <w:szCs w:val="18"/>
                <w:lang w:val="hy-AM"/>
              </w:rPr>
            </w:pPr>
            <w:r w:rsidRPr="00236362">
              <w:rPr>
                <w:rFonts w:ascii="Courier New" w:hAnsi="Courier New" w:cs="Courier New"/>
                <w:sz w:val="18"/>
                <w:szCs w:val="18"/>
                <w:lang w:val="hy-AM"/>
              </w:rPr>
              <w:t> </w:t>
            </w:r>
          </w:p>
          <w:p w14:paraId="4E9696C0" w14:textId="77777777" w:rsidR="003174B2" w:rsidRPr="00236362" w:rsidRDefault="003174B2" w:rsidP="003174B2">
            <w:pPr>
              <w:rPr>
                <w:rFonts w:ascii="GHEA Grapalat" w:hAnsi="GHEA Grapalat" w:cs="Calibri"/>
                <w:sz w:val="18"/>
                <w:szCs w:val="18"/>
                <w:lang w:val="hy-AM"/>
              </w:rPr>
            </w:pPr>
            <w:r w:rsidRPr="00236362">
              <w:rPr>
                <w:rFonts w:ascii="Courier New" w:hAnsi="Courier New" w:cs="Courier New"/>
                <w:sz w:val="18"/>
                <w:szCs w:val="18"/>
                <w:lang w:val="hy-AM"/>
              </w:rPr>
              <w:t> </w:t>
            </w:r>
          </w:p>
          <w:p w14:paraId="02222217" w14:textId="77777777" w:rsidR="003174B2" w:rsidRPr="003C3B4A" w:rsidRDefault="003174B2" w:rsidP="003174B2">
            <w:pPr>
              <w:rPr>
                <w:rFonts w:ascii="GHEA Grapalat" w:hAnsi="GHEA Grapalat" w:cs="Calibri"/>
                <w:sz w:val="18"/>
                <w:szCs w:val="18"/>
                <w:lang w:val="hy-AM"/>
              </w:rPr>
            </w:pPr>
            <w:r w:rsidRPr="003C3B4A">
              <w:rPr>
                <w:rFonts w:ascii="Courier New" w:hAnsi="Courier New" w:cs="Courier New"/>
                <w:sz w:val="18"/>
                <w:szCs w:val="18"/>
                <w:lang w:val="hy-AM"/>
              </w:rPr>
              <w:t> </w:t>
            </w:r>
          </w:p>
          <w:p w14:paraId="728273C4" w14:textId="77777777" w:rsidR="003174B2" w:rsidRPr="003C3B4A" w:rsidRDefault="003174B2" w:rsidP="003174B2">
            <w:pPr>
              <w:rPr>
                <w:rFonts w:ascii="GHEA Grapalat" w:hAnsi="GHEA Grapalat" w:cs="Calibri"/>
                <w:sz w:val="18"/>
                <w:szCs w:val="18"/>
                <w:lang w:val="hy-AM"/>
              </w:rPr>
            </w:pPr>
            <w:r w:rsidRPr="003C3B4A">
              <w:rPr>
                <w:rFonts w:ascii="Courier New" w:hAnsi="Courier New" w:cs="Courier New"/>
                <w:sz w:val="18"/>
                <w:szCs w:val="18"/>
                <w:lang w:val="hy-AM"/>
              </w:rPr>
              <w:t> </w:t>
            </w:r>
          </w:p>
          <w:p w14:paraId="11A014E1" w14:textId="77777777" w:rsidR="003174B2" w:rsidRPr="003C3B4A" w:rsidRDefault="003174B2" w:rsidP="003174B2">
            <w:pPr>
              <w:rPr>
                <w:rFonts w:ascii="GHEA Grapalat" w:hAnsi="GHEA Grapalat" w:cs="Calibri"/>
                <w:sz w:val="18"/>
                <w:szCs w:val="18"/>
                <w:lang w:val="hy-AM"/>
              </w:rPr>
            </w:pPr>
            <w:r w:rsidRPr="003C3B4A">
              <w:rPr>
                <w:rFonts w:ascii="Courier New" w:hAnsi="Courier New" w:cs="Courier New"/>
                <w:sz w:val="18"/>
                <w:szCs w:val="18"/>
                <w:lang w:val="hy-AM"/>
              </w:rPr>
              <w:t> </w:t>
            </w:r>
          </w:p>
          <w:p w14:paraId="454DAAB8" w14:textId="77777777" w:rsidR="003174B2" w:rsidRPr="003C3B4A" w:rsidRDefault="003174B2" w:rsidP="003174B2">
            <w:pPr>
              <w:rPr>
                <w:rFonts w:ascii="GHEA Grapalat" w:hAnsi="GHEA Grapalat" w:cs="Calibri"/>
                <w:sz w:val="18"/>
                <w:szCs w:val="18"/>
                <w:lang w:val="hy-AM"/>
              </w:rPr>
            </w:pPr>
            <w:r w:rsidRPr="003C3B4A">
              <w:rPr>
                <w:rFonts w:ascii="Courier New" w:hAnsi="Courier New" w:cs="Courier New"/>
                <w:sz w:val="18"/>
                <w:szCs w:val="18"/>
                <w:lang w:val="hy-AM"/>
              </w:rPr>
              <w:t> </w:t>
            </w:r>
          </w:p>
          <w:p w14:paraId="4F9B2A69" w14:textId="77777777" w:rsidR="003174B2" w:rsidRPr="003C3B4A" w:rsidRDefault="003174B2" w:rsidP="003174B2">
            <w:pPr>
              <w:rPr>
                <w:rFonts w:ascii="GHEA Grapalat" w:hAnsi="GHEA Grapalat" w:cs="Calibri"/>
                <w:sz w:val="18"/>
                <w:szCs w:val="18"/>
                <w:lang w:val="hy-AM"/>
              </w:rPr>
            </w:pPr>
            <w:r w:rsidRPr="003C3B4A">
              <w:rPr>
                <w:rFonts w:ascii="Courier New" w:hAnsi="Courier New" w:cs="Courier New"/>
                <w:sz w:val="18"/>
                <w:szCs w:val="18"/>
                <w:lang w:val="hy-AM"/>
              </w:rPr>
              <w:t> </w:t>
            </w:r>
          </w:p>
          <w:p w14:paraId="0EB6E89F" w14:textId="77777777" w:rsidR="003174B2" w:rsidRPr="003C3B4A" w:rsidRDefault="003174B2" w:rsidP="003174B2">
            <w:pPr>
              <w:rPr>
                <w:rFonts w:ascii="GHEA Grapalat" w:hAnsi="GHEA Grapalat" w:cs="Calibri"/>
                <w:sz w:val="18"/>
                <w:szCs w:val="18"/>
                <w:lang w:val="hy-AM"/>
              </w:rPr>
            </w:pPr>
            <w:r w:rsidRPr="003C3B4A">
              <w:rPr>
                <w:rFonts w:ascii="Courier New" w:hAnsi="Courier New" w:cs="Courier New"/>
                <w:sz w:val="18"/>
                <w:szCs w:val="18"/>
                <w:lang w:val="hy-AM"/>
              </w:rPr>
              <w:t> </w:t>
            </w:r>
          </w:p>
          <w:p w14:paraId="1A06D383" w14:textId="77777777" w:rsidR="003174B2" w:rsidRPr="003C3B4A" w:rsidRDefault="003174B2" w:rsidP="003174B2">
            <w:pPr>
              <w:rPr>
                <w:rFonts w:ascii="GHEA Grapalat" w:hAnsi="GHEA Grapalat" w:cs="Calibri"/>
                <w:sz w:val="18"/>
                <w:szCs w:val="18"/>
                <w:lang w:val="hy-AM"/>
              </w:rPr>
            </w:pPr>
            <w:r w:rsidRPr="003C3B4A">
              <w:rPr>
                <w:rFonts w:ascii="Courier New" w:hAnsi="Courier New" w:cs="Courier New"/>
                <w:sz w:val="18"/>
                <w:szCs w:val="18"/>
                <w:lang w:val="hy-AM"/>
              </w:rPr>
              <w:t> </w:t>
            </w:r>
          </w:p>
          <w:p w14:paraId="3C5A5339" w14:textId="12ED0177" w:rsidR="003174B2" w:rsidRPr="00F44392" w:rsidRDefault="003174B2" w:rsidP="003174B2">
            <w:pPr>
              <w:jc w:val="center"/>
              <w:rPr>
                <w:rFonts w:ascii="Courier New" w:hAnsi="Courier New" w:cs="Courier New"/>
                <w:sz w:val="18"/>
                <w:szCs w:val="18"/>
                <w:lang w:val="hy-AM"/>
              </w:rPr>
            </w:pPr>
            <w:r w:rsidRPr="003C3B4A">
              <w:rPr>
                <w:rFonts w:ascii="Courier New" w:hAnsi="Courier New" w:cs="Courier New"/>
                <w:sz w:val="18"/>
                <w:szCs w:val="18"/>
                <w:lang w:val="hy-AM"/>
              </w:rPr>
              <w:t> </w:t>
            </w:r>
          </w:p>
        </w:tc>
      </w:tr>
      <w:tr w:rsidR="003174B2" w:rsidRPr="00B9280F" w14:paraId="119BF577" w14:textId="77777777" w:rsidTr="00283B80">
        <w:trPr>
          <w:trHeight w:val="2515"/>
        </w:trPr>
        <w:tc>
          <w:tcPr>
            <w:tcW w:w="607" w:type="dxa"/>
            <w:shd w:val="clear" w:color="auto" w:fill="auto"/>
            <w:vAlign w:val="center"/>
          </w:tcPr>
          <w:p w14:paraId="1C47DEAD" w14:textId="77777777" w:rsidR="003174B2" w:rsidRDefault="003174B2" w:rsidP="003174B2">
            <w:pPr>
              <w:jc w:val="center"/>
              <w:rPr>
                <w:rFonts w:ascii="GHEA Grapalat" w:hAnsi="GHEA Grapalat" w:cs="Calibri"/>
                <w:sz w:val="18"/>
                <w:szCs w:val="18"/>
              </w:rPr>
            </w:pPr>
            <w:r>
              <w:rPr>
                <w:rFonts w:ascii="GHEA Grapalat" w:hAnsi="GHEA Grapalat" w:cs="Calibri"/>
                <w:sz w:val="18"/>
                <w:szCs w:val="18"/>
              </w:rPr>
              <w:lastRenderedPageBreak/>
              <w:t>3</w:t>
            </w:r>
          </w:p>
        </w:tc>
        <w:tc>
          <w:tcPr>
            <w:tcW w:w="1463" w:type="dxa"/>
            <w:shd w:val="clear" w:color="auto" w:fill="auto"/>
            <w:vAlign w:val="center"/>
          </w:tcPr>
          <w:p w14:paraId="1BE4E7DE" w14:textId="7AD9FCFB" w:rsidR="003174B2" w:rsidRPr="003174B2" w:rsidRDefault="003174B2" w:rsidP="003174B2">
            <w:pPr>
              <w:jc w:val="center"/>
              <w:rPr>
                <w:rFonts w:ascii="GHEA Grapalat" w:hAnsi="GHEA Grapalat" w:cs="Calibri"/>
                <w:color w:val="000000" w:themeColor="text1"/>
                <w:sz w:val="18"/>
                <w:szCs w:val="16"/>
              </w:rPr>
            </w:pPr>
            <w:r w:rsidRPr="003174B2">
              <w:rPr>
                <w:rFonts w:ascii="GHEA Grapalat" w:hAnsi="GHEA Grapalat" w:cs="Calibri"/>
                <w:color w:val="000000" w:themeColor="text1"/>
                <w:sz w:val="18"/>
                <w:szCs w:val="16"/>
              </w:rPr>
              <w:t>71241200/112</w:t>
            </w:r>
          </w:p>
        </w:tc>
        <w:tc>
          <w:tcPr>
            <w:tcW w:w="1687" w:type="dxa"/>
            <w:vAlign w:val="center"/>
          </w:tcPr>
          <w:p w14:paraId="7064592F" w14:textId="5AB25DDC" w:rsidR="003174B2" w:rsidRPr="003174B2" w:rsidRDefault="003174B2" w:rsidP="003174B2">
            <w:pPr>
              <w:jc w:val="center"/>
              <w:rPr>
                <w:rFonts w:ascii="GHEA Grapalat" w:hAnsi="GHEA Grapalat"/>
                <w:b/>
                <w:sz w:val="18"/>
                <w:szCs w:val="18"/>
                <w:lang w:val="hy-AM"/>
              </w:rPr>
            </w:pPr>
            <w:proofErr w:type="spellStart"/>
            <w:r w:rsidRPr="003174B2">
              <w:rPr>
                <w:rFonts w:ascii="GHEA Grapalat" w:hAnsi="GHEA Grapalat" w:cs="Calibri"/>
                <w:color w:val="000000"/>
                <w:sz w:val="18"/>
                <w:szCs w:val="18"/>
              </w:rPr>
              <w:t>Երևան</w:t>
            </w:r>
            <w:proofErr w:type="spellEnd"/>
            <w:r w:rsidRPr="003174B2">
              <w:rPr>
                <w:rFonts w:ascii="GHEA Grapalat" w:hAnsi="GHEA Grapalat" w:cs="Calibri"/>
                <w:color w:val="000000"/>
                <w:sz w:val="18"/>
                <w:szCs w:val="18"/>
              </w:rPr>
              <w:t xml:space="preserve"> </w:t>
            </w:r>
            <w:proofErr w:type="spellStart"/>
            <w:r w:rsidRPr="003174B2">
              <w:rPr>
                <w:rFonts w:ascii="GHEA Grapalat" w:hAnsi="GHEA Grapalat" w:cs="Calibri"/>
                <w:color w:val="000000"/>
                <w:sz w:val="18"/>
                <w:szCs w:val="18"/>
              </w:rPr>
              <w:t>քաղաքի</w:t>
            </w:r>
            <w:proofErr w:type="spellEnd"/>
            <w:r w:rsidRPr="003174B2">
              <w:rPr>
                <w:rFonts w:ascii="GHEA Grapalat" w:hAnsi="GHEA Grapalat" w:cs="Calibri"/>
                <w:color w:val="000000"/>
                <w:sz w:val="18"/>
                <w:szCs w:val="18"/>
              </w:rPr>
              <w:t xml:space="preserve"> </w:t>
            </w:r>
            <w:proofErr w:type="spellStart"/>
            <w:r w:rsidRPr="003174B2">
              <w:rPr>
                <w:rFonts w:ascii="GHEA Grapalat" w:hAnsi="GHEA Grapalat" w:cs="Calibri"/>
                <w:color w:val="000000"/>
                <w:sz w:val="18"/>
                <w:szCs w:val="18"/>
              </w:rPr>
              <w:t>Նոր</w:t>
            </w:r>
            <w:proofErr w:type="spellEnd"/>
            <w:r w:rsidRPr="003174B2">
              <w:rPr>
                <w:rFonts w:ascii="GHEA Grapalat" w:hAnsi="GHEA Grapalat" w:cs="Calibri"/>
                <w:color w:val="000000"/>
                <w:sz w:val="18"/>
                <w:szCs w:val="18"/>
              </w:rPr>
              <w:t xml:space="preserve"> </w:t>
            </w:r>
            <w:proofErr w:type="spellStart"/>
            <w:r w:rsidRPr="003174B2">
              <w:rPr>
                <w:rFonts w:ascii="GHEA Grapalat" w:hAnsi="GHEA Grapalat" w:cs="Calibri"/>
                <w:color w:val="000000"/>
                <w:sz w:val="18"/>
                <w:szCs w:val="18"/>
              </w:rPr>
              <w:t>Նորք</w:t>
            </w:r>
            <w:proofErr w:type="spellEnd"/>
            <w:r w:rsidRPr="003174B2">
              <w:rPr>
                <w:rFonts w:ascii="GHEA Grapalat" w:hAnsi="GHEA Grapalat" w:cs="Calibri"/>
                <w:color w:val="000000"/>
                <w:sz w:val="18"/>
                <w:szCs w:val="18"/>
              </w:rPr>
              <w:t xml:space="preserve"> </w:t>
            </w:r>
            <w:proofErr w:type="spellStart"/>
            <w:r w:rsidRPr="003174B2">
              <w:rPr>
                <w:rFonts w:ascii="GHEA Grapalat" w:hAnsi="GHEA Grapalat" w:cs="Calibri"/>
                <w:color w:val="000000"/>
                <w:sz w:val="18"/>
                <w:szCs w:val="18"/>
              </w:rPr>
              <w:t>վարչական</w:t>
            </w:r>
            <w:proofErr w:type="spellEnd"/>
            <w:r w:rsidRPr="003174B2">
              <w:rPr>
                <w:rFonts w:ascii="GHEA Grapalat" w:hAnsi="GHEA Grapalat" w:cs="Calibri"/>
                <w:color w:val="000000"/>
                <w:sz w:val="18"/>
                <w:szCs w:val="18"/>
              </w:rPr>
              <w:t xml:space="preserve"> </w:t>
            </w:r>
            <w:proofErr w:type="spellStart"/>
            <w:r w:rsidRPr="003174B2">
              <w:rPr>
                <w:rFonts w:ascii="GHEA Grapalat" w:hAnsi="GHEA Grapalat" w:cs="Calibri"/>
                <w:color w:val="000000"/>
                <w:sz w:val="18"/>
                <w:szCs w:val="18"/>
              </w:rPr>
              <w:t>շրջանի</w:t>
            </w:r>
            <w:proofErr w:type="spellEnd"/>
            <w:r w:rsidRPr="003174B2">
              <w:rPr>
                <w:rFonts w:ascii="GHEA Grapalat" w:hAnsi="GHEA Grapalat" w:cs="Calibri"/>
                <w:color w:val="000000"/>
                <w:sz w:val="18"/>
                <w:szCs w:val="18"/>
              </w:rPr>
              <w:t xml:space="preserve"> հ.111 </w:t>
            </w:r>
            <w:proofErr w:type="spellStart"/>
            <w:r w:rsidRPr="003174B2">
              <w:rPr>
                <w:rFonts w:ascii="GHEA Grapalat" w:hAnsi="GHEA Grapalat" w:cs="Calibri"/>
                <w:color w:val="000000"/>
                <w:sz w:val="18"/>
                <w:szCs w:val="18"/>
              </w:rPr>
              <w:t>մանկապարտեզի</w:t>
            </w:r>
            <w:proofErr w:type="spellEnd"/>
            <w:r w:rsidRPr="003174B2">
              <w:rPr>
                <w:rFonts w:ascii="GHEA Grapalat" w:hAnsi="GHEA Grapalat" w:cs="Calibri"/>
                <w:color w:val="000000"/>
                <w:sz w:val="18"/>
                <w:szCs w:val="18"/>
              </w:rPr>
              <w:t xml:space="preserve"> </w:t>
            </w:r>
            <w:proofErr w:type="spellStart"/>
            <w:r w:rsidRPr="003174B2">
              <w:rPr>
                <w:rFonts w:ascii="GHEA Grapalat" w:hAnsi="GHEA Grapalat" w:cs="Calibri"/>
                <w:color w:val="000000"/>
                <w:sz w:val="18"/>
                <w:szCs w:val="18"/>
              </w:rPr>
              <w:t>հիմնանորոգման</w:t>
            </w:r>
            <w:proofErr w:type="spellEnd"/>
            <w:r w:rsidRPr="003174B2">
              <w:rPr>
                <w:rFonts w:ascii="GHEA Grapalat" w:hAnsi="GHEA Grapalat" w:cs="Calibri"/>
                <w:color w:val="000000"/>
                <w:sz w:val="18"/>
                <w:szCs w:val="18"/>
              </w:rPr>
              <w:t xml:space="preserve"> և </w:t>
            </w:r>
            <w:proofErr w:type="spellStart"/>
            <w:r w:rsidRPr="003174B2">
              <w:rPr>
                <w:rFonts w:ascii="GHEA Grapalat" w:hAnsi="GHEA Grapalat" w:cs="Calibri"/>
                <w:color w:val="000000"/>
                <w:sz w:val="18"/>
                <w:szCs w:val="18"/>
              </w:rPr>
              <w:t>բակի</w:t>
            </w:r>
            <w:proofErr w:type="spellEnd"/>
            <w:r w:rsidRPr="003174B2">
              <w:rPr>
                <w:rFonts w:ascii="GHEA Grapalat" w:hAnsi="GHEA Grapalat" w:cs="Calibri"/>
                <w:color w:val="000000"/>
                <w:sz w:val="18"/>
                <w:szCs w:val="18"/>
              </w:rPr>
              <w:t xml:space="preserve"> </w:t>
            </w:r>
            <w:proofErr w:type="spellStart"/>
            <w:r w:rsidRPr="003174B2">
              <w:rPr>
                <w:rFonts w:ascii="GHEA Grapalat" w:hAnsi="GHEA Grapalat" w:cs="Calibri"/>
                <w:color w:val="000000"/>
                <w:sz w:val="18"/>
                <w:szCs w:val="18"/>
              </w:rPr>
              <w:t>բարեկարգման</w:t>
            </w:r>
            <w:proofErr w:type="spellEnd"/>
            <w:r w:rsidRPr="003174B2">
              <w:rPr>
                <w:rFonts w:ascii="GHEA Grapalat" w:hAnsi="GHEA Grapalat" w:cs="Calibri"/>
                <w:color w:val="000000"/>
                <w:sz w:val="18"/>
                <w:szCs w:val="18"/>
              </w:rPr>
              <w:t xml:space="preserve"> </w:t>
            </w:r>
            <w:proofErr w:type="spellStart"/>
            <w:r w:rsidRPr="003174B2">
              <w:rPr>
                <w:rFonts w:ascii="GHEA Grapalat" w:hAnsi="GHEA Grapalat" w:cs="Calibri"/>
                <w:color w:val="000000"/>
                <w:sz w:val="18"/>
                <w:szCs w:val="18"/>
              </w:rPr>
              <w:t>աշխատանքների</w:t>
            </w:r>
            <w:proofErr w:type="spellEnd"/>
            <w:r w:rsidRPr="003174B2">
              <w:rPr>
                <w:rFonts w:ascii="GHEA Grapalat" w:hAnsi="GHEA Grapalat" w:cs="Calibri"/>
                <w:color w:val="000000"/>
                <w:sz w:val="18"/>
                <w:szCs w:val="18"/>
              </w:rPr>
              <w:t xml:space="preserve"> </w:t>
            </w:r>
            <w:proofErr w:type="spellStart"/>
            <w:r w:rsidRPr="003174B2">
              <w:rPr>
                <w:rFonts w:ascii="GHEA Grapalat" w:hAnsi="GHEA Grapalat" w:cs="Calibri"/>
                <w:color w:val="000000"/>
                <w:sz w:val="18"/>
                <w:szCs w:val="18"/>
              </w:rPr>
              <w:t>նախագծանախահաշվային</w:t>
            </w:r>
            <w:proofErr w:type="spellEnd"/>
            <w:r w:rsidRPr="003174B2">
              <w:rPr>
                <w:rFonts w:ascii="GHEA Grapalat" w:hAnsi="GHEA Grapalat" w:cs="Calibri"/>
                <w:color w:val="000000"/>
                <w:sz w:val="18"/>
                <w:szCs w:val="18"/>
              </w:rPr>
              <w:t xml:space="preserve"> </w:t>
            </w:r>
            <w:proofErr w:type="spellStart"/>
            <w:r w:rsidRPr="003174B2">
              <w:rPr>
                <w:rFonts w:ascii="GHEA Grapalat" w:hAnsi="GHEA Grapalat" w:cs="Calibri"/>
                <w:color w:val="000000"/>
                <w:sz w:val="18"/>
                <w:szCs w:val="18"/>
              </w:rPr>
              <w:t>փաստաթղթերի</w:t>
            </w:r>
            <w:proofErr w:type="spellEnd"/>
            <w:r w:rsidRPr="003174B2">
              <w:rPr>
                <w:rFonts w:ascii="GHEA Grapalat" w:hAnsi="GHEA Grapalat" w:cs="Calibri"/>
                <w:color w:val="000000"/>
                <w:sz w:val="18"/>
                <w:szCs w:val="18"/>
              </w:rPr>
              <w:t xml:space="preserve"> </w:t>
            </w:r>
            <w:proofErr w:type="spellStart"/>
            <w:r w:rsidRPr="003174B2">
              <w:rPr>
                <w:rFonts w:ascii="GHEA Grapalat" w:hAnsi="GHEA Grapalat" w:cs="Calibri"/>
                <w:color w:val="000000"/>
                <w:sz w:val="18"/>
                <w:szCs w:val="18"/>
              </w:rPr>
              <w:t>կազմման</w:t>
            </w:r>
            <w:proofErr w:type="spellEnd"/>
            <w:r w:rsidRPr="003174B2">
              <w:rPr>
                <w:rFonts w:ascii="GHEA Grapalat" w:hAnsi="GHEA Grapalat" w:cs="Calibri"/>
                <w:color w:val="000000"/>
                <w:sz w:val="18"/>
                <w:szCs w:val="18"/>
              </w:rPr>
              <w:t xml:space="preserve"> </w:t>
            </w:r>
            <w:proofErr w:type="spellStart"/>
            <w:r w:rsidRPr="003174B2">
              <w:rPr>
                <w:rFonts w:ascii="GHEA Grapalat" w:hAnsi="GHEA Grapalat" w:cs="Calibri"/>
                <w:color w:val="000000"/>
                <w:sz w:val="18"/>
                <w:szCs w:val="18"/>
              </w:rPr>
              <w:t>խորհրդատվական</w:t>
            </w:r>
            <w:proofErr w:type="spellEnd"/>
            <w:r w:rsidRPr="003174B2">
              <w:rPr>
                <w:rFonts w:ascii="GHEA Grapalat" w:hAnsi="GHEA Grapalat" w:cs="Calibri"/>
                <w:color w:val="000000"/>
                <w:sz w:val="18"/>
                <w:szCs w:val="18"/>
              </w:rPr>
              <w:t xml:space="preserve"> </w:t>
            </w:r>
            <w:proofErr w:type="spellStart"/>
            <w:r w:rsidRPr="003174B2">
              <w:rPr>
                <w:rFonts w:ascii="GHEA Grapalat" w:hAnsi="GHEA Grapalat" w:cs="Calibri"/>
                <w:color w:val="000000"/>
                <w:sz w:val="18"/>
                <w:szCs w:val="18"/>
              </w:rPr>
              <w:t>աշխատանքներ</w:t>
            </w:r>
            <w:proofErr w:type="spellEnd"/>
            <w:r w:rsidRPr="003174B2">
              <w:rPr>
                <w:rFonts w:ascii="GHEA Grapalat" w:hAnsi="GHEA Grapalat" w:cs="Calibri"/>
                <w:color w:val="000000"/>
                <w:sz w:val="18"/>
                <w:szCs w:val="18"/>
              </w:rPr>
              <w:t xml:space="preserve"> </w:t>
            </w:r>
          </w:p>
        </w:tc>
        <w:tc>
          <w:tcPr>
            <w:tcW w:w="6930" w:type="dxa"/>
            <w:shd w:val="clear" w:color="auto" w:fill="auto"/>
            <w:vAlign w:val="bottom"/>
          </w:tcPr>
          <w:p w14:paraId="6F5F0447" w14:textId="77777777" w:rsidR="003174B2" w:rsidRPr="00FC24AE" w:rsidRDefault="003174B2" w:rsidP="003174B2">
            <w:pPr>
              <w:pStyle w:val="ListParagraph"/>
              <w:numPr>
                <w:ilvl w:val="0"/>
                <w:numId w:val="20"/>
              </w:numPr>
              <w:contextualSpacing/>
              <w:rPr>
                <w:rFonts w:ascii="GHEA Grapalat" w:hAnsi="GHEA Grapalat"/>
                <w:b/>
                <w:sz w:val="17"/>
                <w:szCs w:val="17"/>
                <w:u w:val="single"/>
                <w:lang w:val="hy-AM"/>
              </w:rPr>
            </w:pPr>
            <w:r w:rsidRPr="00FC24AE">
              <w:rPr>
                <w:rFonts w:ascii="GHEA Grapalat" w:hAnsi="GHEA Grapalat"/>
                <w:b/>
                <w:sz w:val="17"/>
                <w:szCs w:val="17"/>
                <w:u w:val="single"/>
                <w:lang w:val="hy-AM"/>
              </w:rPr>
              <w:t xml:space="preserve">Նախատեսել՝ </w:t>
            </w:r>
          </w:p>
          <w:p w14:paraId="2B340E1B" w14:textId="77777777" w:rsidR="003174B2" w:rsidRPr="00FC24AE" w:rsidRDefault="003174B2" w:rsidP="003174B2">
            <w:pPr>
              <w:pStyle w:val="ListParagraph"/>
              <w:ind w:left="1080"/>
              <w:rPr>
                <w:rFonts w:ascii="GHEA Grapalat" w:hAnsi="GHEA Grapalat"/>
                <w:sz w:val="17"/>
                <w:szCs w:val="17"/>
                <w:u w:val="single"/>
              </w:rPr>
            </w:pPr>
          </w:p>
          <w:p w14:paraId="070DF475" w14:textId="77777777" w:rsidR="003174B2" w:rsidRPr="00FC24AE" w:rsidRDefault="003174B2" w:rsidP="003174B2">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Սանհանգույցների հիմնանորոգում՝ հատակի և պատերի խեցեսալերի և կերամիկական սալերի, զուգարանակոնքերի և լվացարանների փոխարինման աշխատանքներ,</w:t>
            </w:r>
          </w:p>
          <w:p w14:paraId="3D67ED64" w14:textId="77777777" w:rsidR="003174B2" w:rsidRPr="00FC24AE" w:rsidRDefault="003174B2" w:rsidP="003174B2">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Ցնցուղարանների իրականացում</w:t>
            </w:r>
          </w:p>
          <w:p w14:paraId="570AFAB4" w14:textId="77777777" w:rsidR="003174B2" w:rsidRPr="00FC24AE" w:rsidRDefault="003174B2" w:rsidP="003174B2">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Կախովի առաստաղ</w:t>
            </w:r>
          </w:p>
          <w:p w14:paraId="5B40C260" w14:textId="77777777" w:rsidR="003174B2" w:rsidRPr="00FC24AE" w:rsidRDefault="003174B2" w:rsidP="003174B2">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 xml:space="preserve">Օդի նախնական տաքացմամբ օդափոխման ագրեգատներիտեղադրում,օդափոխության համակարգի կառուցում </w:t>
            </w:r>
          </w:p>
          <w:p w14:paraId="5E6DC7CC" w14:textId="77777777" w:rsidR="003174B2" w:rsidRPr="00FC24AE" w:rsidRDefault="003174B2" w:rsidP="003174B2">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Արտաքին և ներքին ջրամատակարարման համակարգի կառուցում</w:t>
            </w:r>
          </w:p>
          <w:p w14:paraId="3496BEAB" w14:textId="77777777" w:rsidR="003174B2" w:rsidRPr="00FC24AE" w:rsidRDefault="003174B2" w:rsidP="003174B2">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Կոյուղու խողովակների փոխարինում նորով։ Արտաքին կոյուղու ցանցի փոխարինում նորով:</w:t>
            </w:r>
          </w:p>
          <w:p w14:paraId="161D6CA2" w14:textId="77777777" w:rsidR="003174B2" w:rsidRPr="00FC24AE" w:rsidRDefault="003174B2" w:rsidP="003174B2">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 xml:space="preserve"> Հին դռների փոխարինում ալյումինե դռներով, ներսի դռները ՄԴՖ փայտ, </w:t>
            </w:r>
          </w:p>
          <w:p w14:paraId="01DD3369" w14:textId="77777777" w:rsidR="003174B2" w:rsidRPr="00FC24AE" w:rsidRDefault="003174B2" w:rsidP="003174B2">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Հին պատուհանների փոխարինում մետաղապլաստե պատուհաններով, բազալտե պատուհանագոգերի տեղադրում,</w:t>
            </w:r>
          </w:p>
          <w:p w14:paraId="1E09EB3C" w14:textId="77777777" w:rsidR="003174B2" w:rsidRPr="00FC24AE" w:rsidRDefault="003174B2" w:rsidP="003174B2">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Աստիճանավանդակների նորոգում, երեսապատում պրեսգրանիտով կամ չսահող այլ նյութով, մետաղական բազրիքների փոխում ալյումինե բազրիքներով,</w:t>
            </w:r>
          </w:p>
          <w:p w14:paraId="7D921717" w14:textId="77777777" w:rsidR="003174B2" w:rsidRPr="00FC24AE" w:rsidRDefault="003174B2" w:rsidP="003174B2">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Թեքահարթակների և տարհանման նոր ելքերի իրականացում ըստ նորմերի և անհրաժեշտության</w:t>
            </w:r>
          </w:p>
          <w:p w14:paraId="688CCA55" w14:textId="77777777" w:rsidR="003174B2" w:rsidRPr="00FC24AE" w:rsidRDefault="003174B2" w:rsidP="003174B2">
            <w:pPr>
              <w:pStyle w:val="ListParagraph"/>
              <w:numPr>
                <w:ilvl w:val="0"/>
                <w:numId w:val="20"/>
              </w:numPr>
              <w:contextualSpacing/>
              <w:jc w:val="both"/>
              <w:rPr>
                <w:rFonts w:ascii="GHEA Grapalat" w:hAnsi="GHEA Grapalat"/>
                <w:sz w:val="17"/>
                <w:szCs w:val="17"/>
                <w:lang w:val="hy-AM"/>
              </w:rPr>
            </w:pPr>
            <w:r w:rsidRPr="00FC24AE">
              <w:rPr>
                <w:rFonts w:ascii="GHEA Grapalat" w:hAnsi="GHEA Grapalat"/>
                <w:sz w:val="17"/>
                <w:szCs w:val="17"/>
                <w:lang w:val="hy-AM"/>
              </w:rPr>
              <w:t>Վերելակների տեղադրում ըստ նորմերի պահանջի</w:t>
            </w:r>
          </w:p>
          <w:p w14:paraId="7C3B1E2E" w14:textId="77777777" w:rsidR="003174B2" w:rsidRPr="00FC24AE" w:rsidRDefault="003174B2" w:rsidP="003174B2">
            <w:pPr>
              <w:pStyle w:val="ListParagraph"/>
              <w:numPr>
                <w:ilvl w:val="0"/>
                <w:numId w:val="20"/>
              </w:numPr>
              <w:contextualSpacing/>
              <w:jc w:val="both"/>
              <w:rPr>
                <w:rFonts w:ascii="GHEA Grapalat" w:hAnsi="GHEA Grapalat"/>
                <w:sz w:val="17"/>
                <w:szCs w:val="17"/>
                <w:lang w:val="hy-AM"/>
              </w:rPr>
            </w:pPr>
            <w:r w:rsidRPr="00FC24AE">
              <w:rPr>
                <w:rFonts w:ascii="GHEA Grapalat" w:hAnsi="GHEA Grapalat"/>
                <w:sz w:val="17"/>
                <w:szCs w:val="17"/>
                <w:lang w:val="hy-AM"/>
              </w:rPr>
              <w:t>Վերելակների փորձաքննության իրականացում</w:t>
            </w:r>
          </w:p>
          <w:p w14:paraId="0301BBDB" w14:textId="77777777" w:rsidR="003174B2" w:rsidRPr="00FC24AE" w:rsidRDefault="003174B2" w:rsidP="003174B2">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Արտաքին պատերի ջերմամեկուսացում և  երեսպատում ֆիբրոցեմենտով կամ երեսպատման պրեսգրանիտե սալերով</w:t>
            </w:r>
          </w:p>
          <w:p w14:paraId="74907ED2" w14:textId="77777777" w:rsidR="003174B2" w:rsidRPr="00FC24AE" w:rsidRDefault="003174B2" w:rsidP="003174B2">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Տարհանմանաստիճանների իրականացում</w:t>
            </w:r>
          </w:p>
          <w:p w14:paraId="665E3C52" w14:textId="77777777" w:rsidR="003174B2" w:rsidRPr="00FC24AE" w:rsidRDefault="003174B2" w:rsidP="003174B2">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Ներքին հարդարման աշխատանքներ՝ պատերի և առաստաղների սվաղ, ծեփամածկում, ներկում որակյալ լատեքսային ներկով, պատերի անփայլ լաքապատում:</w:t>
            </w:r>
          </w:p>
          <w:p w14:paraId="483CF446" w14:textId="77777777" w:rsidR="003174B2" w:rsidRPr="00FC24AE" w:rsidRDefault="003174B2" w:rsidP="003174B2">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Առաստաղի սվաղում և գ/ս առաստաղի իրականացում</w:t>
            </w:r>
          </w:p>
          <w:p w14:paraId="6573FD24" w14:textId="77777777" w:rsidR="003174B2" w:rsidRPr="00FC24AE" w:rsidRDefault="003174B2" w:rsidP="003174B2">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 xml:space="preserve">Սպորտ դահլիճի նախատեսում </w:t>
            </w:r>
          </w:p>
          <w:p w14:paraId="2DC33482" w14:textId="77777777" w:rsidR="003174B2" w:rsidRPr="00FC24AE" w:rsidRDefault="003174B2" w:rsidP="003174B2">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Հակահրդեհային ազդարարման համակարգի և հիդրանտների նախատեսում</w:t>
            </w:r>
          </w:p>
          <w:p w14:paraId="34C21E51" w14:textId="77777777" w:rsidR="003174B2" w:rsidRPr="00FC24AE" w:rsidRDefault="003174B2" w:rsidP="003174B2">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Հակահրդեհային և տարհանման ցուցանակների մանրամասն գծագրեր</w:t>
            </w:r>
          </w:p>
          <w:p w14:paraId="1611E105" w14:textId="77777777" w:rsidR="003174B2" w:rsidRPr="00FC24AE" w:rsidRDefault="003174B2" w:rsidP="003174B2">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Անվտանգության տեսախցիկների տեղադրում շենքի դրսում և ներսում</w:t>
            </w:r>
          </w:p>
          <w:p w14:paraId="46F23D41" w14:textId="77777777" w:rsidR="003174B2" w:rsidRPr="00FC24AE" w:rsidRDefault="003174B2" w:rsidP="003174B2">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Վինիլե, լամինատե, պրեսգրանիտե հատակների իրականացում,</w:t>
            </w:r>
          </w:p>
          <w:p w14:paraId="5624C88B" w14:textId="77777777" w:rsidR="003174B2" w:rsidRPr="00FC24AE" w:rsidRDefault="003174B2" w:rsidP="003174B2">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Անհրաժեշտության դեպքում ներքին հատակագծային փոփոխություններ</w:t>
            </w:r>
          </w:p>
          <w:p w14:paraId="5C2E65D8" w14:textId="77777777" w:rsidR="003174B2" w:rsidRPr="00FC24AE" w:rsidRDefault="003174B2" w:rsidP="003174B2">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Էլեկտրական համակարգի փոխարինում,նախատեսելով էներգախնայող ԼԵԴ տիպի լամպեր, լարերի և էլեկտրական սարքերի փոխում,</w:t>
            </w:r>
          </w:p>
          <w:p w14:paraId="7B05F824" w14:textId="77777777" w:rsidR="003174B2" w:rsidRPr="00FC24AE" w:rsidRDefault="003174B2" w:rsidP="003174B2">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lastRenderedPageBreak/>
              <w:t>Արտաքին էլեկտրամատակարարման համակարգի վերակառուցում</w:t>
            </w:r>
          </w:p>
          <w:p w14:paraId="2F0D73C4" w14:textId="77777777" w:rsidR="003174B2" w:rsidRPr="00FC24AE" w:rsidRDefault="003174B2" w:rsidP="003174B2">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Նոր կաթսայատան կառուցում /անհրաժեշտության դեպքում/</w:t>
            </w:r>
          </w:p>
          <w:p w14:paraId="321EF541" w14:textId="77777777" w:rsidR="003174B2" w:rsidRPr="00FC24AE" w:rsidRDefault="003174B2" w:rsidP="003174B2">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 xml:space="preserve">Արտաքին և ներքին գազամատակարարման խողովակների տեղափոխման և նորի կառուցման գծագրական մասի իրականացում </w:t>
            </w:r>
          </w:p>
          <w:p w14:paraId="68B38A4A" w14:textId="77777777" w:rsidR="003174B2" w:rsidRPr="00FC24AE" w:rsidRDefault="003174B2" w:rsidP="003174B2">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Ջեռուցման համակարգի ուսումնասիրում, վերակառուցում, անհրաժեշտության դեպքում սենյակներում առկա մարտկոցների ավելացում, կաթսաների փոփոխությունը նորով,</w:t>
            </w:r>
          </w:p>
          <w:p w14:paraId="4ACD2441" w14:textId="77777777" w:rsidR="003174B2" w:rsidRPr="00FC24AE" w:rsidRDefault="003174B2" w:rsidP="003174B2">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Հիմքերի ջրամեկուսացում</w:t>
            </w:r>
          </w:p>
          <w:p w14:paraId="3AF4B69E" w14:textId="77777777" w:rsidR="003174B2" w:rsidRPr="00FC24AE" w:rsidRDefault="003174B2" w:rsidP="003174B2">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Արևային ջրատաքացուցիչի նախատեսում</w:t>
            </w:r>
          </w:p>
          <w:p w14:paraId="590E9F8B" w14:textId="77777777" w:rsidR="003174B2" w:rsidRPr="00FC24AE" w:rsidRDefault="003174B2" w:rsidP="003174B2">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Արևային ֆոտովոլտային կայան</w:t>
            </w:r>
          </w:p>
          <w:p w14:paraId="210B70AA" w14:textId="77777777" w:rsidR="003174B2" w:rsidRPr="00FC24AE" w:rsidRDefault="003174B2" w:rsidP="003174B2">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Նկուղի նորոգում, պատերի սվաղ, հատակի բետոնացում, սանհանգույց, լուսավորություն, օդափոխություն,</w:t>
            </w:r>
          </w:p>
          <w:p w14:paraId="4EEDE314" w14:textId="77777777" w:rsidR="003174B2" w:rsidRPr="00FC24AE" w:rsidRDefault="003174B2" w:rsidP="003174B2">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Նկուղի առաստաղի ջերմամեկուսացում.նկուղը պետք է ծառայի որպես թաքստոց</w:t>
            </w:r>
          </w:p>
          <w:p w14:paraId="172D4E62" w14:textId="77777777" w:rsidR="003174B2" w:rsidRPr="00FC24AE" w:rsidRDefault="003174B2" w:rsidP="003174B2">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Տանիքի կառուցումը գունավոր թիթեղից,  նախատեսելով քիվ, պատի ջրհորդան, ջերմամեկուսացումով և հիդրոմեկուսացումով, տանիքից ջրերի ուղղորդված ջրահեռացում,</w:t>
            </w:r>
          </w:p>
          <w:p w14:paraId="4024D075" w14:textId="77777777" w:rsidR="003174B2" w:rsidRPr="00FC24AE" w:rsidRDefault="003174B2" w:rsidP="003174B2">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Շենքի շուրջ սալվածքի իրականացում / բրեկչա կամ ա/բ ծածկույթ/</w:t>
            </w:r>
          </w:p>
          <w:p w14:paraId="5F5DDD96" w14:textId="77777777" w:rsidR="003174B2" w:rsidRPr="00FC24AE" w:rsidRDefault="003174B2" w:rsidP="003174B2">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Մուտքային հատվածներում հովարածածկերի տեղադրում</w:t>
            </w:r>
          </w:p>
          <w:p w14:paraId="2F0AAF77" w14:textId="77777777" w:rsidR="003174B2" w:rsidRPr="00FC24AE" w:rsidRDefault="003174B2" w:rsidP="003174B2">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 xml:space="preserve">Շին.աղբի մաքրում, հավաքում, բարձում ավտոինքնաթափ և տեղափոխում թափոնատեղ, </w:t>
            </w:r>
          </w:p>
          <w:p w14:paraId="47FA3841" w14:textId="77777777" w:rsidR="003174B2" w:rsidRPr="00FC24AE" w:rsidRDefault="003174B2" w:rsidP="003174B2">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Իրականացնել համապատասխան գրավոր հարցում ՀՀ Շրջակա միջավայրի նախարարության փորձաքննության ՊՈԱԿ՝ մանկապարտեզի կառուցման նախագծի՝ ՇՄԱԳ անցնելու անհրաժեշտության կամ դրա անհրաժեշտության  բացակայության հավաստման վերաբերյալ։ Գրավոր հարցումը/պատասխանը ներկայացնել պատվիրատուին։ Հարցման շրջանակում պետական վճարի /15</w:t>
            </w:r>
            <w:r w:rsidRPr="00FC24AE">
              <w:rPr>
                <w:rFonts w:ascii="Microsoft JhengHei" w:eastAsia="Microsoft JhengHei" w:hAnsi="Microsoft JhengHei" w:cs="Microsoft JhengHei" w:hint="eastAsia"/>
                <w:sz w:val="17"/>
                <w:szCs w:val="17"/>
                <w:lang w:val="hy-AM"/>
              </w:rPr>
              <w:t>․</w:t>
            </w:r>
            <w:r w:rsidRPr="00FC24AE">
              <w:rPr>
                <w:rFonts w:ascii="GHEA Grapalat" w:hAnsi="GHEA Grapalat"/>
                <w:sz w:val="17"/>
                <w:szCs w:val="17"/>
                <w:lang w:val="hy-AM"/>
              </w:rPr>
              <w:t>000/  անհրաժեշտության դեպքում՝ կազմակերպել սեփական միջոցների հաշվին: ՇՄԱԳ-ի անցկացումը /անհրաժեշտության դեպքում/ գտնվում է նախագծողի պարտավորությունների շրջանակում։</w:t>
            </w:r>
          </w:p>
          <w:p w14:paraId="654CEF27" w14:textId="77777777" w:rsidR="003174B2" w:rsidRPr="00FC24AE" w:rsidRDefault="003174B2" w:rsidP="003174B2">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Կոմունիկացիաների (ջրագծի, գազատարի, կապի մալուխների և այլն) տեղափոխում և նորի կառուցում նախատեսելու դեպքում նախագիծը համաձայնեցնել իրավասու շահագրգիռ մարմինների հետ</w:t>
            </w:r>
          </w:p>
          <w:p w14:paraId="537F8754" w14:textId="77777777" w:rsidR="003174B2" w:rsidRPr="00FC24AE" w:rsidRDefault="003174B2" w:rsidP="003174B2">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Անհրաժեշտ տեխնիկական պայմանների ձեռքբերում</w:t>
            </w:r>
          </w:p>
          <w:p w14:paraId="5E778B63" w14:textId="77777777" w:rsidR="003174B2" w:rsidRPr="00FC24AE" w:rsidRDefault="003174B2" w:rsidP="003174B2">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Նախագծի մեջ ներառել բոլոր այն աշխատանքները, որոնք անհրաժեշտ են  ՆՈՒՀ-ի մասնաշենքերը և տարածքը լիարժեք բարեկարգ տեսքի բերելու համար,</w:t>
            </w:r>
          </w:p>
          <w:p w14:paraId="2B2B480E" w14:textId="77777777" w:rsidR="003174B2" w:rsidRPr="00FC24AE" w:rsidRDefault="003174B2" w:rsidP="003174B2">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Բարեկարգման էսքիզային տարբերակը համաձայնեցնել պատվիրատուի և մանկապարտեզի տնօրինության հետ</w:t>
            </w:r>
          </w:p>
          <w:p w14:paraId="36781AED" w14:textId="77777777" w:rsidR="003174B2" w:rsidRPr="00FC24AE" w:rsidRDefault="003174B2" w:rsidP="003174B2">
            <w:pPr>
              <w:pStyle w:val="ListParagraph"/>
              <w:ind w:left="702"/>
              <w:jc w:val="both"/>
              <w:rPr>
                <w:rFonts w:ascii="GHEA Grapalat" w:hAnsi="GHEA Grapalat"/>
                <w:sz w:val="17"/>
                <w:szCs w:val="17"/>
                <w:lang w:val="hy-AM"/>
              </w:rPr>
            </w:pPr>
          </w:p>
          <w:p w14:paraId="38ADC7C5" w14:textId="77777777" w:rsidR="003174B2" w:rsidRPr="00FC24AE" w:rsidRDefault="003174B2" w:rsidP="003174B2">
            <w:pPr>
              <w:jc w:val="both"/>
              <w:rPr>
                <w:rFonts w:ascii="GHEA Grapalat" w:hAnsi="GHEA Grapalat"/>
                <w:sz w:val="17"/>
                <w:szCs w:val="17"/>
                <w:lang w:val="hy-AM"/>
              </w:rPr>
            </w:pPr>
          </w:p>
          <w:p w14:paraId="7DD5A9F4" w14:textId="77777777" w:rsidR="003174B2" w:rsidRPr="00FC24AE" w:rsidRDefault="003174B2" w:rsidP="003174B2">
            <w:pPr>
              <w:rPr>
                <w:rFonts w:ascii="GHEA Grapalat" w:hAnsi="GHEA Grapalat"/>
                <w:sz w:val="17"/>
                <w:szCs w:val="17"/>
                <w:u w:val="single"/>
                <w:lang w:val="hy-AM"/>
              </w:rPr>
            </w:pPr>
            <w:r w:rsidRPr="00FC24AE">
              <w:rPr>
                <w:rFonts w:ascii="GHEA Grapalat" w:hAnsi="GHEA Grapalat"/>
                <w:b/>
                <w:sz w:val="17"/>
                <w:szCs w:val="17"/>
                <w:u w:val="single"/>
                <w:lang w:val="hy-AM"/>
              </w:rPr>
              <w:t>II. Բակի բարեկարգում</w:t>
            </w:r>
            <w:r w:rsidRPr="00FC24AE">
              <w:rPr>
                <w:rFonts w:ascii="GHEA Grapalat" w:hAnsi="GHEA Grapalat"/>
                <w:sz w:val="17"/>
                <w:szCs w:val="17"/>
                <w:u w:val="single"/>
                <w:lang w:val="hy-AM"/>
              </w:rPr>
              <w:t>.</w:t>
            </w:r>
          </w:p>
          <w:p w14:paraId="08E5EA3C" w14:textId="77777777" w:rsidR="003174B2" w:rsidRPr="00FC24AE" w:rsidRDefault="003174B2" w:rsidP="003174B2">
            <w:pPr>
              <w:rPr>
                <w:rFonts w:ascii="GHEA Grapalat" w:hAnsi="GHEA Grapalat"/>
                <w:sz w:val="8"/>
                <w:szCs w:val="8"/>
                <w:u w:val="single"/>
                <w:lang w:val="hy-AM"/>
              </w:rPr>
            </w:pPr>
          </w:p>
          <w:p w14:paraId="7757A52F" w14:textId="77777777" w:rsidR="003174B2" w:rsidRPr="00FC24AE" w:rsidRDefault="003174B2" w:rsidP="003174B2">
            <w:pPr>
              <w:rPr>
                <w:rFonts w:ascii="GHEA Grapalat" w:hAnsi="GHEA Grapalat"/>
                <w:sz w:val="8"/>
                <w:szCs w:val="8"/>
                <w:u w:val="single"/>
                <w:lang w:val="hy-AM"/>
              </w:rPr>
            </w:pPr>
          </w:p>
          <w:p w14:paraId="7868EE69" w14:textId="77777777" w:rsidR="003174B2" w:rsidRPr="00FC24AE" w:rsidRDefault="003174B2" w:rsidP="003174B2">
            <w:pPr>
              <w:pStyle w:val="ListParagraph"/>
              <w:numPr>
                <w:ilvl w:val="0"/>
                <w:numId w:val="20"/>
              </w:numPr>
              <w:contextualSpacing/>
              <w:jc w:val="both"/>
              <w:rPr>
                <w:rFonts w:ascii="GHEA Grapalat" w:hAnsi="GHEA Grapalat"/>
                <w:sz w:val="17"/>
                <w:szCs w:val="17"/>
                <w:lang w:val="hy-AM"/>
              </w:rPr>
            </w:pPr>
            <w:r w:rsidRPr="00FC24AE">
              <w:rPr>
                <w:rFonts w:ascii="GHEA Grapalat" w:hAnsi="GHEA Grapalat"/>
                <w:sz w:val="17"/>
                <w:szCs w:val="17"/>
                <w:lang w:val="hy-AM"/>
              </w:rPr>
              <w:t xml:space="preserve">Ցանկապատի կառուցում փոքր դռնակներերի հետ միասին, ներկում, </w:t>
            </w:r>
          </w:p>
          <w:p w14:paraId="6C8F398A" w14:textId="77777777" w:rsidR="003174B2" w:rsidRPr="00FC24AE" w:rsidRDefault="003174B2" w:rsidP="003174B2">
            <w:pPr>
              <w:pStyle w:val="ListParagraph"/>
              <w:numPr>
                <w:ilvl w:val="0"/>
                <w:numId w:val="20"/>
              </w:numPr>
              <w:contextualSpacing/>
              <w:jc w:val="both"/>
              <w:rPr>
                <w:rFonts w:ascii="GHEA Grapalat" w:hAnsi="GHEA Grapalat"/>
                <w:sz w:val="17"/>
                <w:szCs w:val="17"/>
                <w:lang w:val="hy-AM"/>
              </w:rPr>
            </w:pPr>
            <w:r w:rsidRPr="00FC24AE">
              <w:rPr>
                <w:rFonts w:ascii="GHEA Grapalat" w:hAnsi="GHEA Grapalat"/>
                <w:sz w:val="17"/>
                <w:szCs w:val="17"/>
                <w:lang w:val="hy-AM"/>
              </w:rPr>
              <w:t>Դարպասների կառուցում,</w:t>
            </w:r>
          </w:p>
          <w:p w14:paraId="4D9F45AA" w14:textId="77777777" w:rsidR="003174B2" w:rsidRPr="00FC24AE" w:rsidRDefault="003174B2" w:rsidP="003174B2">
            <w:pPr>
              <w:pStyle w:val="ListParagraph"/>
              <w:numPr>
                <w:ilvl w:val="0"/>
                <w:numId w:val="20"/>
              </w:numPr>
              <w:contextualSpacing/>
              <w:jc w:val="both"/>
              <w:rPr>
                <w:rFonts w:ascii="GHEA Grapalat" w:hAnsi="GHEA Grapalat"/>
                <w:sz w:val="17"/>
                <w:szCs w:val="17"/>
                <w:lang w:val="hy-AM"/>
              </w:rPr>
            </w:pPr>
            <w:r w:rsidRPr="00FC24AE">
              <w:rPr>
                <w:rFonts w:ascii="GHEA Grapalat" w:hAnsi="GHEA Grapalat"/>
                <w:sz w:val="17"/>
                <w:szCs w:val="17"/>
                <w:lang w:val="hy-AM"/>
              </w:rPr>
              <w:t xml:space="preserve">Դեպի մանկապարտեզի տարածք 2-րդ մուտքի կառուցում </w:t>
            </w:r>
          </w:p>
          <w:p w14:paraId="72405F33" w14:textId="77777777" w:rsidR="003174B2" w:rsidRPr="00FC24AE" w:rsidRDefault="003174B2" w:rsidP="003174B2">
            <w:pPr>
              <w:pStyle w:val="ListParagraph"/>
              <w:numPr>
                <w:ilvl w:val="0"/>
                <w:numId w:val="20"/>
              </w:numPr>
              <w:contextualSpacing/>
              <w:jc w:val="both"/>
              <w:rPr>
                <w:rFonts w:ascii="GHEA Grapalat" w:hAnsi="GHEA Grapalat"/>
                <w:sz w:val="17"/>
                <w:szCs w:val="17"/>
                <w:lang w:val="hy-AM"/>
              </w:rPr>
            </w:pPr>
            <w:r w:rsidRPr="00FC24AE">
              <w:rPr>
                <w:rFonts w:ascii="GHEA Grapalat" w:hAnsi="GHEA Grapalat"/>
                <w:sz w:val="17"/>
                <w:szCs w:val="17"/>
                <w:lang w:val="hy-AM"/>
              </w:rPr>
              <w:lastRenderedPageBreak/>
              <w:t>Հենապատի կառուցում</w:t>
            </w:r>
          </w:p>
          <w:p w14:paraId="2A911C91" w14:textId="77777777" w:rsidR="003174B2" w:rsidRPr="00FC24AE" w:rsidRDefault="003174B2" w:rsidP="003174B2">
            <w:pPr>
              <w:pStyle w:val="ListParagraph"/>
              <w:numPr>
                <w:ilvl w:val="0"/>
                <w:numId w:val="20"/>
              </w:numPr>
              <w:contextualSpacing/>
              <w:jc w:val="both"/>
              <w:rPr>
                <w:rFonts w:ascii="GHEA Grapalat" w:hAnsi="GHEA Grapalat"/>
                <w:sz w:val="17"/>
                <w:szCs w:val="17"/>
                <w:lang w:val="hy-AM"/>
              </w:rPr>
            </w:pPr>
            <w:r w:rsidRPr="00FC24AE">
              <w:rPr>
                <w:rFonts w:ascii="GHEA Grapalat" w:hAnsi="GHEA Grapalat"/>
                <w:sz w:val="17"/>
                <w:szCs w:val="17"/>
                <w:lang w:val="hy-AM"/>
              </w:rPr>
              <w:t>Առկա պարիսպների սվաղում</w:t>
            </w:r>
          </w:p>
          <w:p w14:paraId="1C01B607" w14:textId="77777777" w:rsidR="003174B2" w:rsidRPr="00FC24AE" w:rsidRDefault="003174B2" w:rsidP="003174B2">
            <w:pPr>
              <w:pStyle w:val="ListParagraph"/>
              <w:numPr>
                <w:ilvl w:val="0"/>
                <w:numId w:val="20"/>
              </w:numPr>
              <w:contextualSpacing/>
              <w:jc w:val="both"/>
              <w:rPr>
                <w:rFonts w:ascii="GHEA Grapalat" w:hAnsi="GHEA Grapalat"/>
                <w:sz w:val="17"/>
                <w:szCs w:val="17"/>
                <w:lang w:val="hy-AM"/>
              </w:rPr>
            </w:pPr>
            <w:r w:rsidRPr="00FC24AE">
              <w:rPr>
                <w:rFonts w:ascii="GHEA Grapalat" w:hAnsi="GHEA Grapalat"/>
                <w:sz w:val="17"/>
                <w:szCs w:val="17"/>
                <w:lang w:val="hy-AM"/>
              </w:rPr>
              <w:t>Ցանկապատի փոխարինում քարե պարսպի ըստ անհրաժեշտության</w:t>
            </w:r>
          </w:p>
          <w:p w14:paraId="08B0EBBC" w14:textId="77777777" w:rsidR="003174B2" w:rsidRPr="00FC24AE" w:rsidRDefault="003174B2" w:rsidP="003174B2">
            <w:pPr>
              <w:pStyle w:val="ListParagraph"/>
              <w:numPr>
                <w:ilvl w:val="0"/>
                <w:numId w:val="20"/>
              </w:numPr>
              <w:contextualSpacing/>
              <w:jc w:val="both"/>
              <w:rPr>
                <w:rFonts w:ascii="GHEA Grapalat" w:hAnsi="GHEA Grapalat"/>
                <w:sz w:val="17"/>
                <w:szCs w:val="17"/>
                <w:lang w:val="hy-AM"/>
              </w:rPr>
            </w:pPr>
            <w:r w:rsidRPr="00FC24AE">
              <w:rPr>
                <w:rFonts w:ascii="GHEA Grapalat" w:hAnsi="GHEA Grapalat"/>
                <w:sz w:val="17"/>
                <w:szCs w:val="17"/>
                <w:lang w:val="hy-AM"/>
              </w:rPr>
              <w:t xml:space="preserve">Տարածքի ջրամատակարարման, կոյուղու և այլ կոմունիկացիաների դիտահորերի նիշերի ուղղում ըստ տեղանքի, </w:t>
            </w:r>
          </w:p>
          <w:p w14:paraId="06503FD3" w14:textId="77777777" w:rsidR="003174B2" w:rsidRPr="00FC24AE" w:rsidRDefault="003174B2" w:rsidP="003174B2">
            <w:pPr>
              <w:pStyle w:val="ListParagraph"/>
              <w:numPr>
                <w:ilvl w:val="0"/>
                <w:numId w:val="20"/>
              </w:numPr>
              <w:contextualSpacing/>
              <w:jc w:val="both"/>
              <w:rPr>
                <w:rFonts w:ascii="GHEA Grapalat" w:hAnsi="GHEA Grapalat"/>
                <w:sz w:val="17"/>
                <w:szCs w:val="17"/>
                <w:lang w:val="hy-AM"/>
              </w:rPr>
            </w:pPr>
            <w:r w:rsidRPr="00FC24AE">
              <w:rPr>
                <w:rFonts w:ascii="GHEA Grapalat" w:hAnsi="GHEA Grapalat"/>
                <w:sz w:val="17"/>
                <w:szCs w:val="17"/>
                <w:lang w:val="hy-AM"/>
              </w:rPr>
              <w:t>Տարածքի ասֆալտապատում  (անձրևաջրերի,                                              և այլ մակերեսային ջրերի ուղղորդված ջրահեռացում):</w:t>
            </w:r>
          </w:p>
          <w:p w14:paraId="4FAD41CA" w14:textId="77777777" w:rsidR="003174B2" w:rsidRPr="00FC24AE" w:rsidRDefault="003174B2" w:rsidP="003174B2">
            <w:pPr>
              <w:pStyle w:val="ListParagraph"/>
              <w:numPr>
                <w:ilvl w:val="0"/>
                <w:numId w:val="20"/>
              </w:numPr>
              <w:contextualSpacing/>
              <w:jc w:val="both"/>
              <w:rPr>
                <w:rFonts w:ascii="GHEA Grapalat" w:hAnsi="GHEA Grapalat"/>
                <w:sz w:val="17"/>
                <w:szCs w:val="17"/>
                <w:lang w:val="hy-AM"/>
              </w:rPr>
            </w:pPr>
            <w:r w:rsidRPr="00FC24AE">
              <w:rPr>
                <w:rFonts w:ascii="GHEA Grapalat" w:hAnsi="GHEA Grapalat"/>
                <w:sz w:val="17"/>
                <w:szCs w:val="17"/>
                <w:lang w:val="hy-AM"/>
              </w:rPr>
              <w:t>նոր արահետների կառուցում՝ երեսպատում բետոնե ձևավոր սալերով,</w:t>
            </w:r>
          </w:p>
          <w:p w14:paraId="44C1CECE" w14:textId="77777777" w:rsidR="003174B2" w:rsidRPr="00FC24AE" w:rsidRDefault="003174B2" w:rsidP="003174B2">
            <w:pPr>
              <w:pStyle w:val="ListParagraph"/>
              <w:numPr>
                <w:ilvl w:val="0"/>
                <w:numId w:val="20"/>
              </w:numPr>
              <w:contextualSpacing/>
              <w:jc w:val="both"/>
              <w:rPr>
                <w:rFonts w:ascii="GHEA Grapalat" w:hAnsi="GHEA Grapalat"/>
                <w:sz w:val="17"/>
                <w:szCs w:val="17"/>
                <w:lang w:val="hy-AM"/>
              </w:rPr>
            </w:pPr>
            <w:r w:rsidRPr="00FC24AE">
              <w:rPr>
                <w:rFonts w:ascii="GHEA Grapalat" w:hAnsi="GHEA Grapalat"/>
                <w:sz w:val="17"/>
                <w:szCs w:val="17"/>
                <w:lang w:val="hy-AM"/>
              </w:rPr>
              <w:t>Կանաչապատում, նոր ծառերի նախատեսում՝ համաձայնեցնելով ԿՇՄՊ ՀՈԱԿ-ի հետ,</w:t>
            </w:r>
          </w:p>
          <w:p w14:paraId="5A27884E" w14:textId="77777777" w:rsidR="003174B2" w:rsidRPr="00FC24AE" w:rsidRDefault="003174B2" w:rsidP="003174B2">
            <w:pPr>
              <w:pStyle w:val="ListParagraph"/>
              <w:numPr>
                <w:ilvl w:val="0"/>
                <w:numId w:val="20"/>
              </w:numPr>
              <w:contextualSpacing/>
              <w:jc w:val="both"/>
              <w:rPr>
                <w:rFonts w:ascii="GHEA Grapalat" w:hAnsi="GHEA Grapalat"/>
                <w:sz w:val="17"/>
                <w:szCs w:val="17"/>
                <w:lang w:val="hy-AM"/>
              </w:rPr>
            </w:pPr>
            <w:r w:rsidRPr="00FC24AE">
              <w:rPr>
                <w:rFonts w:ascii="GHEA Grapalat" w:hAnsi="GHEA Grapalat"/>
                <w:sz w:val="17"/>
                <w:szCs w:val="17"/>
                <w:lang w:val="hy-AM"/>
              </w:rPr>
              <w:t>Նստարանների կառուցում  կամ պատրաստի նստարանների տեղադրում,</w:t>
            </w:r>
          </w:p>
          <w:p w14:paraId="39A4FF83" w14:textId="77777777" w:rsidR="003174B2" w:rsidRPr="00FC24AE" w:rsidRDefault="003174B2" w:rsidP="003174B2">
            <w:pPr>
              <w:pStyle w:val="ListParagraph"/>
              <w:numPr>
                <w:ilvl w:val="0"/>
                <w:numId w:val="20"/>
              </w:numPr>
              <w:contextualSpacing/>
              <w:jc w:val="both"/>
              <w:rPr>
                <w:rFonts w:ascii="GHEA Grapalat" w:hAnsi="GHEA Grapalat"/>
                <w:sz w:val="17"/>
                <w:szCs w:val="17"/>
                <w:lang w:val="hy-AM"/>
              </w:rPr>
            </w:pPr>
            <w:r w:rsidRPr="00FC24AE">
              <w:rPr>
                <w:rFonts w:ascii="GHEA Grapalat" w:hAnsi="GHEA Grapalat"/>
                <w:sz w:val="17"/>
                <w:szCs w:val="17"/>
                <w:lang w:val="hy-AM"/>
              </w:rPr>
              <w:t>Աղբամանների կառուցում կամ պատրաստիի  տեղադրում,</w:t>
            </w:r>
          </w:p>
          <w:p w14:paraId="09EB2301" w14:textId="77777777" w:rsidR="003174B2" w:rsidRPr="00FC24AE" w:rsidRDefault="003174B2" w:rsidP="003174B2">
            <w:pPr>
              <w:pStyle w:val="ListParagraph"/>
              <w:numPr>
                <w:ilvl w:val="0"/>
                <w:numId w:val="20"/>
              </w:numPr>
              <w:contextualSpacing/>
              <w:jc w:val="both"/>
              <w:rPr>
                <w:rFonts w:ascii="GHEA Grapalat" w:hAnsi="GHEA Grapalat"/>
                <w:sz w:val="17"/>
                <w:szCs w:val="17"/>
                <w:lang w:val="hy-AM"/>
              </w:rPr>
            </w:pPr>
            <w:r w:rsidRPr="00FC24AE">
              <w:rPr>
                <w:rFonts w:ascii="GHEA Grapalat" w:hAnsi="GHEA Grapalat"/>
                <w:sz w:val="17"/>
                <w:szCs w:val="17"/>
                <w:lang w:val="hy-AM"/>
              </w:rPr>
              <w:t>Ցայտաղբյուրի տեղադրում,</w:t>
            </w:r>
          </w:p>
          <w:p w14:paraId="1CAA8BBF" w14:textId="77777777" w:rsidR="003174B2" w:rsidRPr="00FC24AE" w:rsidRDefault="003174B2" w:rsidP="003174B2">
            <w:pPr>
              <w:pStyle w:val="ListParagraph"/>
              <w:numPr>
                <w:ilvl w:val="0"/>
                <w:numId w:val="20"/>
              </w:numPr>
              <w:contextualSpacing/>
              <w:jc w:val="both"/>
              <w:rPr>
                <w:rFonts w:ascii="GHEA Grapalat" w:hAnsi="GHEA Grapalat"/>
                <w:sz w:val="17"/>
                <w:szCs w:val="17"/>
                <w:lang w:val="hy-AM"/>
              </w:rPr>
            </w:pPr>
            <w:r w:rsidRPr="00FC24AE">
              <w:rPr>
                <w:rFonts w:ascii="GHEA Grapalat" w:hAnsi="GHEA Grapalat"/>
                <w:sz w:val="17"/>
                <w:szCs w:val="17"/>
                <w:lang w:val="hy-AM"/>
              </w:rPr>
              <w:t>Տաղավարների նախատեսում,</w:t>
            </w:r>
          </w:p>
          <w:p w14:paraId="55BFE292" w14:textId="77777777" w:rsidR="003174B2" w:rsidRPr="00FC24AE" w:rsidRDefault="003174B2" w:rsidP="003174B2">
            <w:pPr>
              <w:pStyle w:val="ListParagraph"/>
              <w:numPr>
                <w:ilvl w:val="0"/>
                <w:numId w:val="20"/>
              </w:numPr>
              <w:contextualSpacing/>
              <w:jc w:val="both"/>
              <w:rPr>
                <w:rFonts w:ascii="GHEA Grapalat" w:hAnsi="GHEA Grapalat"/>
                <w:sz w:val="17"/>
                <w:szCs w:val="17"/>
                <w:lang w:val="hy-AM"/>
              </w:rPr>
            </w:pPr>
            <w:r w:rsidRPr="00FC24AE">
              <w:rPr>
                <w:rFonts w:ascii="GHEA Grapalat" w:hAnsi="GHEA Grapalat"/>
                <w:sz w:val="17"/>
                <w:szCs w:val="17"/>
                <w:lang w:val="hy-AM"/>
              </w:rPr>
              <w:t>Խաղասարքեր նախատասում</w:t>
            </w:r>
          </w:p>
          <w:p w14:paraId="3D63E01E" w14:textId="77777777" w:rsidR="003174B2" w:rsidRPr="00FC24AE" w:rsidRDefault="003174B2" w:rsidP="003174B2">
            <w:pPr>
              <w:pStyle w:val="ListParagraph"/>
              <w:numPr>
                <w:ilvl w:val="0"/>
                <w:numId w:val="20"/>
              </w:numPr>
              <w:contextualSpacing/>
              <w:jc w:val="both"/>
              <w:rPr>
                <w:rFonts w:ascii="GHEA Grapalat" w:hAnsi="GHEA Grapalat"/>
                <w:sz w:val="17"/>
                <w:szCs w:val="17"/>
                <w:lang w:val="hy-AM"/>
              </w:rPr>
            </w:pPr>
            <w:r w:rsidRPr="00FC24AE">
              <w:rPr>
                <w:rFonts w:ascii="GHEA Grapalat" w:hAnsi="GHEA Grapalat"/>
                <w:sz w:val="17"/>
                <w:szCs w:val="17"/>
                <w:lang w:val="hy-AM"/>
              </w:rPr>
              <w:t>Նոր եզրահատված եզրաքարերի տեղադրում</w:t>
            </w:r>
          </w:p>
          <w:p w14:paraId="3B99BA03" w14:textId="77777777" w:rsidR="003174B2" w:rsidRPr="00FC24AE" w:rsidRDefault="003174B2" w:rsidP="003174B2">
            <w:pPr>
              <w:pStyle w:val="ListParagraph"/>
              <w:numPr>
                <w:ilvl w:val="0"/>
                <w:numId w:val="20"/>
              </w:numPr>
              <w:contextualSpacing/>
              <w:jc w:val="both"/>
              <w:rPr>
                <w:rFonts w:ascii="GHEA Grapalat" w:hAnsi="GHEA Grapalat"/>
                <w:sz w:val="17"/>
                <w:szCs w:val="17"/>
                <w:lang w:val="hy-AM"/>
              </w:rPr>
            </w:pPr>
            <w:r w:rsidRPr="00FC24AE">
              <w:rPr>
                <w:rFonts w:ascii="GHEA Grapalat" w:hAnsi="GHEA Grapalat"/>
                <w:sz w:val="17"/>
                <w:szCs w:val="17"/>
                <w:lang w:val="hy-AM"/>
              </w:rPr>
              <w:t xml:space="preserve">Ոռոգման ցանցի նախատեսում, </w:t>
            </w:r>
          </w:p>
          <w:p w14:paraId="1381DA23" w14:textId="77777777" w:rsidR="003174B2" w:rsidRPr="00FC24AE" w:rsidRDefault="003174B2" w:rsidP="003174B2">
            <w:pPr>
              <w:pStyle w:val="ListParagraph"/>
              <w:numPr>
                <w:ilvl w:val="0"/>
                <w:numId w:val="20"/>
              </w:numPr>
              <w:contextualSpacing/>
              <w:jc w:val="both"/>
              <w:rPr>
                <w:rFonts w:ascii="GHEA Grapalat" w:hAnsi="GHEA Grapalat"/>
                <w:sz w:val="17"/>
                <w:szCs w:val="17"/>
                <w:lang w:val="hy-AM"/>
              </w:rPr>
            </w:pPr>
            <w:r w:rsidRPr="00FC24AE">
              <w:rPr>
                <w:rFonts w:ascii="GHEA Grapalat" w:hAnsi="GHEA Grapalat"/>
                <w:sz w:val="17"/>
                <w:szCs w:val="17"/>
                <w:lang w:val="hy-AM"/>
              </w:rPr>
              <w:t>Գեոդեզիական հանույթի իրականացում,</w:t>
            </w:r>
          </w:p>
          <w:p w14:paraId="779A2A68" w14:textId="77777777" w:rsidR="003174B2" w:rsidRPr="00FC24AE" w:rsidRDefault="003174B2" w:rsidP="003174B2">
            <w:pPr>
              <w:pStyle w:val="ListParagraph"/>
              <w:numPr>
                <w:ilvl w:val="0"/>
                <w:numId w:val="20"/>
              </w:numPr>
              <w:contextualSpacing/>
              <w:jc w:val="both"/>
              <w:rPr>
                <w:rFonts w:ascii="GHEA Grapalat" w:hAnsi="GHEA Grapalat"/>
                <w:sz w:val="17"/>
                <w:szCs w:val="17"/>
                <w:lang w:val="hy-AM"/>
              </w:rPr>
            </w:pPr>
            <w:r w:rsidRPr="00FC24AE">
              <w:rPr>
                <w:rFonts w:ascii="GHEA Grapalat" w:hAnsi="GHEA Grapalat"/>
                <w:sz w:val="17"/>
                <w:szCs w:val="17"/>
                <w:lang w:val="hy-AM"/>
              </w:rPr>
              <w:t>Նախագծի մեջ ներառել բոլոր այն աշխատանքները, որոնք անհրաժեշտ են  ՆՈՒՀ-ի մասնաշենքերը և տարածքը լիարժեք բարեկարգ տեսքի բերելու համար,</w:t>
            </w:r>
          </w:p>
          <w:p w14:paraId="7059D2BC" w14:textId="77777777" w:rsidR="003174B2" w:rsidRPr="00FC24AE" w:rsidRDefault="003174B2" w:rsidP="003174B2">
            <w:pPr>
              <w:pStyle w:val="ListParagraph"/>
              <w:numPr>
                <w:ilvl w:val="0"/>
                <w:numId w:val="20"/>
              </w:numPr>
              <w:contextualSpacing/>
              <w:jc w:val="both"/>
              <w:rPr>
                <w:rFonts w:ascii="GHEA Grapalat" w:hAnsi="GHEA Grapalat"/>
                <w:sz w:val="17"/>
                <w:szCs w:val="17"/>
                <w:lang w:val="hy-AM"/>
              </w:rPr>
            </w:pPr>
            <w:r w:rsidRPr="00FC24AE">
              <w:rPr>
                <w:rFonts w:ascii="GHEA Grapalat" w:hAnsi="GHEA Grapalat"/>
                <w:sz w:val="17"/>
                <w:szCs w:val="17"/>
                <w:lang w:val="hy-AM"/>
              </w:rPr>
              <w:t>Բարեկարգման էսքիզային տարբերակը համաձայնեցնել պատվիրատուի և մանկապարտեզի տնօրինության հետ</w:t>
            </w:r>
          </w:p>
          <w:p w14:paraId="40F67959" w14:textId="77777777" w:rsidR="003174B2" w:rsidRPr="00FC24AE" w:rsidRDefault="003174B2" w:rsidP="003174B2">
            <w:pPr>
              <w:jc w:val="both"/>
              <w:rPr>
                <w:rFonts w:ascii="GHEA Grapalat" w:hAnsi="GHEA Grapalat"/>
                <w:sz w:val="17"/>
                <w:szCs w:val="17"/>
                <w:lang w:val="hy-AM"/>
              </w:rPr>
            </w:pPr>
          </w:p>
          <w:p w14:paraId="4A9A1955" w14:textId="77777777" w:rsidR="003174B2" w:rsidRPr="00FC24AE" w:rsidRDefault="003174B2" w:rsidP="003174B2">
            <w:pPr>
              <w:pStyle w:val="ListParagraph"/>
              <w:numPr>
                <w:ilvl w:val="0"/>
                <w:numId w:val="20"/>
              </w:numPr>
              <w:contextualSpacing/>
              <w:rPr>
                <w:rFonts w:ascii="GHEA Grapalat" w:eastAsiaTheme="minorEastAsia" w:hAnsi="GHEA Grapalat" w:cstheme="minorBidi"/>
                <w:b/>
                <w:bCs/>
                <w:sz w:val="18"/>
                <w:szCs w:val="18"/>
                <w:lang w:val="hy-AM" w:eastAsia="en-US"/>
              </w:rPr>
            </w:pPr>
            <w:r w:rsidRPr="00FC24AE">
              <w:rPr>
                <w:rFonts w:ascii="GHEA Grapalat" w:eastAsiaTheme="minorEastAsia" w:hAnsi="GHEA Grapalat" w:cstheme="minorBidi"/>
                <w:b/>
                <w:bCs/>
                <w:sz w:val="18"/>
                <w:szCs w:val="18"/>
                <w:lang w:val="hy-AM" w:eastAsia="en-US"/>
              </w:rPr>
              <w:t>Իրականացնել ինժեներաերկրաբանական հետազոտություն,</w:t>
            </w:r>
          </w:p>
          <w:p w14:paraId="14CAAF18" w14:textId="77777777" w:rsidR="003174B2" w:rsidRPr="00FC24AE" w:rsidRDefault="003174B2" w:rsidP="003174B2">
            <w:pPr>
              <w:pStyle w:val="ListParagraph"/>
              <w:numPr>
                <w:ilvl w:val="0"/>
                <w:numId w:val="20"/>
              </w:numPr>
              <w:contextualSpacing/>
              <w:rPr>
                <w:rFonts w:ascii="GHEA Grapalat" w:eastAsiaTheme="minorEastAsia" w:hAnsi="GHEA Grapalat" w:cstheme="minorBidi"/>
                <w:b/>
                <w:bCs/>
                <w:sz w:val="18"/>
                <w:szCs w:val="18"/>
                <w:lang w:val="hy-AM" w:eastAsia="en-US"/>
              </w:rPr>
            </w:pPr>
            <w:r w:rsidRPr="00FC24AE">
              <w:rPr>
                <w:rFonts w:ascii="GHEA Grapalat" w:eastAsiaTheme="minorEastAsia" w:hAnsi="GHEA Grapalat" w:cstheme="minorBidi"/>
                <w:b/>
                <w:bCs/>
                <w:sz w:val="18"/>
                <w:szCs w:val="18"/>
                <w:lang w:val="hy-AM" w:eastAsia="en-US"/>
              </w:rPr>
              <w:t>Նախագծման ընթացքում առաջնորդվել շենքի տեխնիկական վիճակի վերաբերյալ եզրակացությամբ</w:t>
            </w:r>
          </w:p>
          <w:p w14:paraId="3EABDDB2" w14:textId="77777777" w:rsidR="003174B2" w:rsidRPr="00FC24AE" w:rsidRDefault="003174B2" w:rsidP="003174B2">
            <w:pPr>
              <w:pStyle w:val="ListParagraph"/>
              <w:numPr>
                <w:ilvl w:val="0"/>
                <w:numId w:val="20"/>
              </w:numPr>
              <w:contextualSpacing/>
              <w:rPr>
                <w:rFonts w:ascii="GHEA Grapalat" w:eastAsiaTheme="minorEastAsia" w:hAnsi="GHEA Grapalat" w:cstheme="minorBidi"/>
                <w:b/>
                <w:bCs/>
                <w:sz w:val="18"/>
                <w:szCs w:val="18"/>
                <w:lang w:val="hy-AM" w:eastAsia="en-US"/>
              </w:rPr>
            </w:pPr>
            <w:r>
              <w:rPr>
                <w:rFonts w:ascii="GHEA Grapalat" w:eastAsiaTheme="minorEastAsia" w:hAnsi="GHEA Grapalat" w:cstheme="minorBidi"/>
                <w:b/>
                <w:bCs/>
                <w:sz w:val="18"/>
                <w:szCs w:val="18"/>
                <w:lang w:val="hy-AM" w:eastAsia="en-US"/>
              </w:rPr>
              <w:t>Պայմանա</w:t>
            </w:r>
            <w:r w:rsidRPr="00FC24AE">
              <w:rPr>
                <w:rFonts w:ascii="GHEA Grapalat" w:eastAsiaTheme="minorEastAsia" w:hAnsi="GHEA Grapalat" w:cstheme="minorBidi"/>
                <w:b/>
                <w:bCs/>
                <w:sz w:val="18"/>
                <w:szCs w:val="18"/>
                <w:lang w:val="hy-AM" w:eastAsia="en-US"/>
              </w:rPr>
              <w:t>գրի կնքումից 30 օր ժամկետում ներկայացնել պատվիրատուին նախագծի էսքիզը, իրավիճակային հատակագիծը 1:500, 1:2000 մասշտաբի և այլ անհրաժեշտ փաստաթղթեր ճարտարապետահատակագծային առաջադրանք ստանալու համար,</w:t>
            </w:r>
          </w:p>
          <w:p w14:paraId="6264D56C" w14:textId="77777777" w:rsidR="003174B2" w:rsidRPr="00FC24AE" w:rsidRDefault="003174B2" w:rsidP="003174B2">
            <w:pPr>
              <w:pStyle w:val="ListParagraph"/>
              <w:numPr>
                <w:ilvl w:val="0"/>
                <w:numId w:val="20"/>
              </w:numPr>
              <w:contextualSpacing/>
              <w:rPr>
                <w:rFonts w:ascii="GHEA Grapalat" w:eastAsiaTheme="minorEastAsia" w:hAnsi="GHEA Grapalat" w:cstheme="minorBidi"/>
                <w:b/>
                <w:bCs/>
                <w:sz w:val="18"/>
                <w:szCs w:val="18"/>
                <w:lang w:val="hy-AM" w:eastAsia="en-US"/>
              </w:rPr>
            </w:pPr>
            <w:r w:rsidRPr="00FC24AE">
              <w:rPr>
                <w:rFonts w:ascii="GHEA Grapalat" w:eastAsiaTheme="minorEastAsia" w:hAnsi="GHEA Grapalat" w:cstheme="minorBidi"/>
                <w:b/>
                <w:bCs/>
                <w:sz w:val="18"/>
                <w:szCs w:val="18"/>
                <w:lang w:val="hy-AM" w:eastAsia="en-US"/>
              </w:rPr>
              <w:t>Նախագծում պարտադիր պետք է նշված լինեն բոլոր անհրաժեշտ չափադրումները և մակարեսները,</w:t>
            </w:r>
          </w:p>
          <w:p w14:paraId="515C6F51" w14:textId="77777777" w:rsidR="003174B2" w:rsidRPr="00FC24AE" w:rsidRDefault="003174B2" w:rsidP="003174B2">
            <w:pPr>
              <w:pStyle w:val="ListParagraph"/>
              <w:numPr>
                <w:ilvl w:val="0"/>
                <w:numId w:val="20"/>
              </w:numPr>
              <w:contextualSpacing/>
              <w:rPr>
                <w:rFonts w:ascii="GHEA Grapalat" w:eastAsiaTheme="minorEastAsia" w:hAnsi="GHEA Grapalat" w:cstheme="minorBidi"/>
                <w:b/>
                <w:bCs/>
                <w:sz w:val="18"/>
                <w:szCs w:val="18"/>
                <w:lang w:val="hy-AM" w:eastAsia="en-US"/>
              </w:rPr>
            </w:pPr>
            <w:r w:rsidRPr="00FC24AE">
              <w:rPr>
                <w:rFonts w:ascii="GHEA Grapalat" w:eastAsiaTheme="minorEastAsia" w:hAnsi="GHEA Grapalat" w:cstheme="minorBidi"/>
                <w:b/>
                <w:bCs/>
                <w:sz w:val="18"/>
                <w:szCs w:val="18"/>
                <w:lang w:val="hy-AM" w:eastAsia="en-US"/>
              </w:rPr>
              <w:t>Նախագծում պետք է լինեն բոլոր աշխատանքների մասնագրերը:</w:t>
            </w:r>
          </w:p>
          <w:p w14:paraId="62276385" w14:textId="77777777" w:rsidR="003174B2" w:rsidRPr="00FC24AE" w:rsidRDefault="003174B2" w:rsidP="003174B2">
            <w:pPr>
              <w:pStyle w:val="ListParagraph"/>
              <w:numPr>
                <w:ilvl w:val="0"/>
                <w:numId w:val="20"/>
              </w:numPr>
              <w:contextualSpacing/>
              <w:rPr>
                <w:rFonts w:ascii="GHEA Grapalat" w:eastAsiaTheme="minorEastAsia" w:hAnsi="GHEA Grapalat" w:cstheme="minorBidi"/>
                <w:b/>
                <w:bCs/>
                <w:sz w:val="18"/>
                <w:szCs w:val="18"/>
                <w:lang w:val="hy-AM" w:eastAsia="en-US"/>
              </w:rPr>
            </w:pPr>
            <w:r w:rsidRPr="00FC24AE">
              <w:rPr>
                <w:rFonts w:ascii="GHEA Grapalat" w:eastAsiaTheme="minorEastAsia" w:hAnsi="GHEA Grapalat" w:cstheme="minorBidi"/>
                <w:b/>
                <w:bCs/>
                <w:sz w:val="18"/>
                <w:szCs w:val="18"/>
                <w:lang w:val="hy-AM" w:eastAsia="en-US"/>
              </w:rPr>
              <w:t xml:space="preserve">Նախագծում պետք է ներառված լինեն բոլոր այն աշխատանքները որոնք անհրաժեշտ են մանկապարտեզի մասնաշենքը և մանկապարտեզի բակը բարեկարգ տեսքի բերելու համար </w:t>
            </w:r>
          </w:p>
          <w:p w14:paraId="1C21D124" w14:textId="77777777" w:rsidR="003174B2" w:rsidRPr="00FC24AE" w:rsidRDefault="003174B2" w:rsidP="003174B2">
            <w:pPr>
              <w:pStyle w:val="ListParagraph"/>
              <w:numPr>
                <w:ilvl w:val="0"/>
                <w:numId w:val="20"/>
              </w:numPr>
              <w:contextualSpacing/>
              <w:rPr>
                <w:rFonts w:ascii="GHEA Grapalat" w:eastAsiaTheme="minorEastAsia" w:hAnsi="GHEA Grapalat" w:cstheme="minorBidi"/>
                <w:b/>
                <w:bCs/>
                <w:sz w:val="18"/>
                <w:szCs w:val="18"/>
                <w:lang w:val="hy-AM" w:eastAsia="en-US"/>
              </w:rPr>
            </w:pPr>
            <w:r w:rsidRPr="00FC24AE">
              <w:rPr>
                <w:rFonts w:ascii="GHEA Grapalat" w:eastAsiaTheme="minorEastAsia" w:hAnsi="GHEA Grapalat" w:cstheme="minorBidi"/>
                <w:b/>
                <w:bCs/>
                <w:sz w:val="18"/>
                <w:szCs w:val="18"/>
                <w:lang w:val="hy-AM" w:eastAsia="en-US"/>
              </w:rPr>
              <w:t>Նախագիծը պետք է համապատասխանի ՀՀ ում գործող բոլոր քաղաքաշինական նորմերին, օրենքներին և որոշումներին</w:t>
            </w:r>
          </w:p>
          <w:p w14:paraId="5861142A" w14:textId="77777777" w:rsidR="003174B2" w:rsidRPr="00FC24AE" w:rsidRDefault="003174B2" w:rsidP="003174B2">
            <w:pPr>
              <w:pStyle w:val="ListParagraph"/>
              <w:numPr>
                <w:ilvl w:val="0"/>
                <w:numId w:val="20"/>
              </w:numPr>
              <w:contextualSpacing/>
              <w:rPr>
                <w:rFonts w:ascii="GHEA Grapalat" w:eastAsiaTheme="minorEastAsia" w:hAnsi="GHEA Grapalat" w:cstheme="minorBidi"/>
                <w:b/>
                <w:bCs/>
                <w:sz w:val="18"/>
                <w:szCs w:val="18"/>
                <w:lang w:val="hy-AM" w:eastAsia="en-US"/>
              </w:rPr>
            </w:pPr>
            <w:r w:rsidRPr="00FC24AE">
              <w:rPr>
                <w:rFonts w:ascii="GHEA Grapalat" w:eastAsiaTheme="minorEastAsia" w:hAnsi="GHEA Grapalat" w:cstheme="minorBidi"/>
                <w:b/>
                <w:bCs/>
                <w:sz w:val="18"/>
                <w:szCs w:val="18"/>
                <w:lang w:val="hy-AM" w:eastAsia="en-US"/>
              </w:rPr>
              <w:t>Նախագիծը պարտադիր պետք է ունենա բացատրագիր, պետք է նաև կցված լինեն տվյալ տարածքի սեփականության վկայականը, նախագծող ընկերության լիցենզիան</w:t>
            </w:r>
          </w:p>
          <w:p w14:paraId="1F4F710B" w14:textId="77777777" w:rsidR="003174B2" w:rsidRPr="00FC24AE" w:rsidRDefault="003174B2" w:rsidP="003174B2">
            <w:pPr>
              <w:pStyle w:val="ListParagraph"/>
              <w:numPr>
                <w:ilvl w:val="0"/>
                <w:numId w:val="20"/>
              </w:numPr>
              <w:contextualSpacing/>
              <w:rPr>
                <w:rFonts w:ascii="GHEA Grapalat" w:eastAsiaTheme="minorEastAsia" w:hAnsi="GHEA Grapalat" w:cstheme="minorBidi"/>
                <w:b/>
                <w:bCs/>
                <w:sz w:val="18"/>
                <w:szCs w:val="18"/>
                <w:lang w:val="hy-AM" w:eastAsia="en-US"/>
              </w:rPr>
            </w:pPr>
            <w:r w:rsidRPr="00FC24AE">
              <w:rPr>
                <w:rFonts w:ascii="GHEA Grapalat" w:eastAsiaTheme="minorEastAsia" w:hAnsi="GHEA Grapalat" w:cstheme="minorBidi"/>
                <w:b/>
                <w:bCs/>
                <w:sz w:val="18"/>
                <w:szCs w:val="18"/>
                <w:lang w:val="hy-AM" w:eastAsia="en-US"/>
              </w:rPr>
              <w:t xml:space="preserve">Փորձաքննության ընթացքում հայտնաբերված թերությունների վերացման առավելագույն ժամկետ է սահմանվում 14 օրացուցային օրը </w:t>
            </w:r>
          </w:p>
          <w:p w14:paraId="45B0680C" w14:textId="77777777" w:rsidR="003174B2" w:rsidRPr="00FC24AE" w:rsidRDefault="003174B2" w:rsidP="003174B2">
            <w:pPr>
              <w:jc w:val="both"/>
              <w:rPr>
                <w:rFonts w:ascii="GHEA Grapalat" w:hAnsi="GHEA Grapalat"/>
                <w:sz w:val="17"/>
                <w:szCs w:val="17"/>
                <w:lang w:val="hy-AM"/>
              </w:rPr>
            </w:pPr>
          </w:p>
          <w:p w14:paraId="1B945EEA" w14:textId="77777777" w:rsidR="003174B2" w:rsidRPr="00FC24AE" w:rsidRDefault="003174B2" w:rsidP="003174B2">
            <w:pPr>
              <w:ind w:left="432"/>
              <w:jc w:val="both"/>
              <w:rPr>
                <w:rFonts w:ascii="GHEA Grapalat" w:hAnsi="GHEA Grapalat"/>
                <w:sz w:val="17"/>
                <w:szCs w:val="17"/>
                <w:lang w:val="hy-AM"/>
              </w:rPr>
            </w:pPr>
          </w:p>
          <w:p w14:paraId="260A0695" w14:textId="77777777" w:rsidR="003174B2" w:rsidRPr="00FC24AE" w:rsidRDefault="003174B2" w:rsidP="003174B2">
            <w:pPr>
              <w:shd w:val="clear" w:color="auto" w:fill="FFFFFF"/>
              <w:spacing w:line="276" w:lineRule="auto"/>
              <w:ind w:left="348" w:hanging="142"/>
              <w:jc w:val="both"/>
              <w:rPr>
                <w:rFonts w:ascii="GHEA Grapalat" w:hAnsi="GHEA Grapalat" w:cs="Sylfaen"/>
                <w:bCs/>
                <w:sz w:val="18"/>
                <w:szCs w:val="18"/>
                <w:lang w:val="hy-AM"/>
              </w:rPr>
            </w:pPr>
            <w:r w:rsidRPr="00FC24AE">
              <w:rPr>
                <w:rFonts w:ascii="GHEA Grapalat" w:hAnsi="GHEA Grapalat" w:cs="Sylfaen"/>
                <w:bCs/>
                <w:sz w:val="18"/>
                <w:szCs w:val="18"/>
                <w:lang w:val="hy-AM"/>
              </w:rPr>
              <w:lastRenderedPageBreak/>
              <w:t>- ՀՀ կառավարության 16</w:t>
            </w:r>
            <w:r w:rsidRPr="00FC24AE">
              <w:rPr>
                <w:rFonts w:ascii="Microsoft JhengHei" w:eastAsia="Microsoft JhengHei" w:hAnsi="Microsoft JhengHei" w:cs="Microsoft JhengHei" w:hint="eastAsia"/>
                <w:bCs/>
                <w:sz w:val="18"/>
                <w:szCs w:val="18"/>
                <w:lang w:val="hy-AM"/>
              </w:rPr>
              <w:t>․</w:t>
            </w:r>
            <w:r w:rsidRPr="00FC24AE">
              <w:rPr>
                <w:rFonts w:ascii="GHEA Grapalat" w:hAnsi="GHEA Grapalat" w:cs="Sylfaen"/>
                <w:bCs/>
                <w:sz w:val="18"/>
                <w:szCs w:val="18"/>
                <w:lang w:val="hy-AM"/>
              </w:rPr>
              <w:t>02</w:t>
            </w:r>
            <w:r w:rsidRPr="00FC24AE">
              <w:rPr>
                <w:rFonts w:ascii="Microsoft JhengHei" w:eastAsia="Microsoft JhengHei" w:hAnsi="Microsoft JhengHei" w:cs="Microsoft JhengHei" w:hint="eastAsia"/>
                <w:bCs/>
                <w:sz w:val="18"/>
                <w:szCs w:val="18"/>
                <w:lang w:val="hy-AM"/>
              </w:rPr>
              <w:t>․</w:t>
            </w:r>
            <w:r w:rsidRPr="00FC24AE">
              <w:rPr>
                <w:rFonts w:ascii="GHEA Grapalat" w:hAnsi="GHEA Grapalat" w:cs="Sylfaen"/>
                <w:bCs/>
                <w:sz w:val="18"/>
                <w:szCs w:val="18"/>
                <w:lang w:val="hy-AM"/>
              </w:rPr>
              <w:t>2006թ</w:t>
            </w:r>
            <w:r w:rsidRPr="00FC24AE">
              <w:rPr>
                <w:rFonts w:ascii="Microsoft JhengHei" w:eastAsia="Microsoft JhengHei" w:hAnsi="Microsoft JhengHei" w:cs="Microsoft JhengHei" w:hint="eastAsia"/>
                <w:bCs/>
                <w:sz w:val="18"/>
                <w:szCs w:val="18"/>
                <w:lang w:val="hy-AM"/>
              </w:rPr>
              <w:t>․</w:t>
            </w:r>
            <w:r w:rsidRPr="00FC24AE">
              <w:rPr>
                <w:rFonts w:ascii="GHEA Grapalat" w:hAnsi="GHEA Grapalat" w:cs="Sylfaen"/>
                <w:bCs/>
                <w:sz w:val="18"/>
                <w:szCs w:val="18"/>
                <w:lang w:val="hy-AM"/>
              </w:rPr>
              <w:t xml:space="preserve"> թիվ 392-Ն որոշում </w:t>
            </w:r>
            <w:r w:rsidRPr="00FC24AE">
              <w:rPr>
                <w:rFonts w:ascii="Microsoft JhengHei" w:eastAsia="Microsoft JhengHei" w:hAnsi="Microsoft JhengHei" w:cs="Microsoft JhengHei" w:hint="eastAsia"/>
                <w:bCs/>
                <w:sz w:val="18"/>
                <w:szCs w:val="18"/>
                <w:lang w:val="hy-AM"/>
              </w:rPr>
              <w:t>․</w:t>
            </w:r>
            <w:r w:rsidRPr="00FC24AE">
              <w:rPr>
                <w:rFonts w:ascii="GHEA Grapalat" w:hAnsi="GHEA Grapalat" w:cs="Sylfaen"/>
                <w:bCs/>
                <w:sz w:val="18"/>
                <w:szCs w:val="18"/>
                <w:lang w:val="hy-AM"/>
              </w:rPr>
              <w:t xml:space="preserve"> Հաշմանդամների և բնակչության սակավաշարժ խմբերի համար սոցիալական տրանսպորտային և ինժեներական ենթակառուցվածքների մատչելիության ապահովման կարգը հաստատելու մասին</w:t>
            </w:r>
          </w:p>
          <w:p w14:paraId="69AB5838" w14:textId="77777777" w:rsidR="003174B2" w:rsidRPr="00FC24AE" w:rsidRDefault="003174B2" w:rsidP="003174B2">
            <w:pPr>
              <w:numPr>
                <w:ilvl w:val="0"/>
                <w:numId w:val="20"/>
              </w:numPr>
              <w:shd w:val="clear" w:color="auto" w:fill="FFFFFF"/>
              <w:spacing w:line="276" w:lineRule="auto"/>
              <w:jc w:val="both"/>
              <w:rPr>
                <w:rFonts w:ascii="GHEA Grapalat" w:hAnsi="GHEA Grapalat" w:cs="Sylfaen"/>
                <w:bCs/>
                <w:sz w:val="18"/>
                <w:szCs w:val="18"/>
                <w:lang w:val="hy-AM"/>
              </w:rPr>
            </w:pPr>
            <w:r w:rsidRPr="00FC24AE">
              <w:rPr>
                <w:rFonts w:ascii="GHEA Grapalat" w:hAnsi="GHEA Grapalat" w:cs="Sylfaen"/>
                <w:bCs/>
                <w:sz w:val="18"/>
                <w:szCs w:val="18"/>
                <w:lang w:val="hy-AM"/>
              </w:rPr>
              <w:t>ՀՀՇՆ 31-03.04.2022թ նախադպրոցական հաստատությունների շենքեր. Նախագծման նորմեր</w:t>
            </w:r>
          </w:p>
          <w:p w14:paraId="6D64513B" w14:textId="77777777" w:rsidR="003174B2" w:rsidRPr="00FC24AE" w:rsidRDefault="003174B2" w:rsidP="003174B2">
            <w:pPr>
              <w:numPr>
                <w:ilvl w:val="0"/>
                <w:numId w:val="20"/>
              </w:numPr>
              <w:shd w:val="clear" w:color="auto" w:fill="FFFFFF"/>
              <w:spacing w:line="276" w:lineRule="auto"/>
              <w:jc w:val="both"/>
              <w:rPr>
                <w:rFonts w:ascii="GHEA Grapalat" w:hAnsi="GHEA Grapalat" w:cs="Sylfaen"/>
                <w:bCs/>
                <w:sz w:val="18"/>
                <w:szCs w:val="18"/>
                <w:lang w:val="af-ZA"/>
              </w:rPr>
            </w:pPr>
            <w:r w:rsidRPr="00FC24AE">
              <w:rPr>
                <w:rFonts w:ascii="GHEA Grapalat" w:hAnsi="GHEA Grapalat" w:cs="Sylfaen"/>
                <w:bCs/>
                <w:sz w:val="18"/>
                <w:szCs w:val="18"/>
                <w:lang w:val="hy-AM"/>
              </w:rPr>
              <w:t>ՀՀ կառավարության</w:t>
            </w:r>
            <w:r w:rsidRPr="00FC24AE">
              <w:rPr>
                <w:rFonts w:ascii="GHEA Grapalat" w:hAnsi="GHEA Grapalat" w:cs="Sylfaen"/>
                <w:bCs/>
                <w:sz w:val="18"/>
                <w:szCs w:val="18"/>
                <w:lang w:val="af-ZA"/>
              </w:rPr>
              <w:t xml:space="preserve"> 19.03.2015</w:t>
            </w:r>
            <w:r w:rsidRPr="00FC24AE">
              <w:rPr>
                <w:rFonts w:ascii="GHEA Grapalat" w:hAnsi="GHEA Grapalat" w:cs="Sylfaen"/>
                <w:bCs/>
                <w:sz w:val="18"/>
                <w:szCs w:val="18"/>
                <w:lang w:val="hy-AM"/>
              </w:rPr>
              <w:t>թ</w:t>
            </w:r>
            <w:r w:rsidRPr="00FC24AE">
              <w:rPr>
                <w:rFonts w:ascii="GHEA Grapalat" w:hAnsi="GHEA Grapalat" w:cs="Sylfaen"/>
                <w:bCs/>
                <w:sz w:val="18"/>
                <w:szCs w:val="18"/>
                <w:lang w:val="af-ZA"/>
              </w:rPr>
              <w:t xml:space="preserve">. </w:t>
            </w:r>
            <w:r w:rsidRPr="00FC24AE">
              <w:rPr>
                <w:rFonts w:ascii="GHEA Grapalat" w:hAnsi="GHEA Grapalat" w:cs="Sylfaen"/>
                <w:bCs/>
                <w:sz w:val="18"/>
                <w:szCs w:val="18"/>
                <w:lang w:val="hy-AM"/>
              </w:rPr>
              <w:t>թիվ</w:t>
            </w:r>
            <w:r w:rsidRPr="00FC24AE">
              <w:rPr>
                <w:rFonts w:ascii="GHEA Grapalat" w:hAnsi="GHEA Grapalat" w:cs="Sylfaen"/>
                <w:bCs/>
                <w:sz w:val="18"/>
                <w:szCs w:val="18"/>
                <w:lang w:val="af-ZA"/>
              </w:rPr>
              <w:t xml:space="preserve"> 596-</w:t>
            </w:r>
            <w:r w:rsidRPr="00FC24AE">
              <w:rPr>
                <w:rFonts w:ascii="GHEA Grapalat" w:hAnsi="GHEA Grapalat" w:cs="Sylfaen"/>
                <w:bCs/>
                <w:sz w:val="18"/>
                <w:szCs w:val="18"/>
                <w:lang w:val="hy-AM"/>
              </w:rPr>
              <w:t xml:space="preserve">Նոր ոշում </w:t>
            </w:r>
            <w:r w:rsidRPr="00FC24AE">
              <w:rPr>
                <w:rFonts w:ascii="GHEA Grapalat" w:hAnsi="GHEA Grapalat" w:cs="Sylfaen"/>
                <w:bCs/>
                <w:sz w:val="18"/>
                <w:szCs w:val="18"/>
                <w:lang w:val="af-ZA"/>
              </w:rPr>
              <w:t>&lt;</w:t>
            </w:r>
            <w:r w:rsidRPr="00FC24AE">
              <w:rPr>
                <w:rFonts w:ascii="GHEA Grapalat" w:hAnsi="GHEA Grapalat" w:cs="Sylfaen"/>
                <w:bCs/>
                <w:sz w:val="18"/>
                <w:szCs w:val="18"/>
                <w:lang w:val="hy-AM"/>
              </w:rPr>
              <w:t>ՀՀ կառուցապատման նպատակով թույլտվությունների և այլփ աստաթղթերի տրամադրման կարգը հաստատելու և ՀՀ կառավարության մի շարք որոշումներ ուժը կորցրած ճանաչելու մասին</w:t>
            </w:r>
            <w:r w:rsidRPr="00FC24AE">
              <w:rPr>
                <w:rFonts w:ascii="GHEA Grapalat" w:hAnsi="GHEA Grapalat" w:cs="Sylfaen"/>
                <w:bCs/>
                <w:sz w:val="18"/>
                <w:szCs w:val="18"/>
                <w:lang w:val="af-ZA"/>
              </w:rPr>
              <w:t>&gt;,</w:t>
            </w:r>
          </w:p>
          <w:p w14:paraId="3C8D2C0F" w14:textId="77777777" w:rsidR="003174B2" w:rsidRPr="00FC24AE" w:rsidRDefault="003174B2" w:rsidP="003174B2">
            <w:pPr>
              <w:numPr>
                <w:ilvl w:val="0"/>
                <w:numId w:val="20"/>
              </w:numPr>
              <w:shd w:val="clear" w:color="auto" w:fill="FFFFFF"/>
              <w:spacing w:line="276" w:lineRule="auto"/>
              <w:jc w:val="both"/>
              <w:rPr>
                <w:rFonts w:ascii="GHEA Grapalat" w:hAnsi="GHEA Grapalat" w:cs="Sylfaen"/>
                <w:bCs/>
                <w:sz w:val="18"/>
                <w:szCs w:val="18"/>
                <w:lang w:val="af-ZA"/>
              </w:rPr>
            </w:pPr>
            <w:r w:rsidRPr="00FC24AE">
              <w:rPr>
                <w:rFonts w:ascii="GHEA Grapalat" w:hAnsi="GHEA Grapalat" w:cs="Sylfaen"/>
                <w:bCs/>
                <w:sz w:val="18"/>
                <w:szCs w:val="18"/>
              </w:rPr>
              <w:t>ՀՀԿԱ</w:t>
            </w:r>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քաղաքաշինության</w:t>
            </w:r>
            <w:proofErr w:type="spellEnd"/>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պետական</w:t>
            </w:r>
            <w:proofErr w:type="spellEnd"/>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կոմիտեի</w:t>
            </w:r>
            <w:proofErr w:type="spellEnd"/>
            <w:r w:rsidRPr="00FC24AE">
              <w:rPr>
                <w:rFonts w:ascii="GHEA Grapalat" w:hAnsi="GHEA Grapalat" w:cs="Sylfaen"/>
                <w:bCs/>
                <w:sz w:val="18"/>
                <w:szCs w:val="18"/>
                <w:lang w:val="af-ZA"/>
              </w:rPr>
              <w:t xml:space="preserve"> 13.04.2017</w:t>
            </w:r>
            <w:r w:rsidRPr="00FC24AE">
              <w:rPr>
                <w:rFonts w:ascii="GHEA Grapalat" w:hAnsi="GHEA Grapalat" w:cs="Sylfaen"/>
                <w:bCs/>
                <w:sz w:val="18"/>
                <w:szCs w:val="18"/>
              </w:rPr>
              <w:t>թ</w:t>
            </w:r>
            <w:r w:rsidRPr="00FC24AE">
              <w:rPr>
                <w:rFonts w:ascii="GHEA Grapalat" w:hAnsi="GHEA Grapalat" w:cs="Sylfaen"/>
                <w:bCs/>
                <w:sz w:val="18"/>
                <w:szCs w:val="18"/>
                <w:lang w:val="af-ZA"/>
              </w:rPr>
              <w:t xml:space="preserve"> N56-</w:t>
            </w:r>
            <w:r w:rsidRPr="00FC24AE">
              <w:rPr>
                <w:rFonts w:ascii="GHEA Grapalat" w:hAnsi="GHEA Grapalat" w:cs="Sylfaen"/>
                <w:bCs/>
                <w:sz w:val="18"/>
                <w:szCs w:val="18"/>
              </w:rPr>
              <w:t>Ն</w:t>
            </w:r>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հրամանով</w:t>
            </w:r>
            <w:proofErr w:type="spellEnd"/>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հաստատված</w:t>
            </w:r>
            <w:proofErr w:type="spellEnd"/>
            <w:r w:rsidRPr="00FC24AE">
              <w:rPr>
                <w:rFonts w:ascii="GHEA Grapalat" w:hAnsi="GHEA Grapalat" w:cs="Sylfaen"/>
                <w:bCs/>
                <w:sz w:val="18"/>
                <w:szCs w:val="18"/>
                <w:lang w:val="af-ZA"/>
              </w:rPr>
              <w:t xml:space="preserve"> &lt;</w:t>
            </w:r>
            <w:proofErr w:type="spellStart"/>
            <w:r w:rsidRPr="00FC24AE">
              <w:rPr>
                <w:rFonts w:ascii="GHEA Grapalat" w:hAnsi="GHEA Grapalat" w:cs="Sylfaen"/>
                <w:bCs/>
                <w:sz w:val="18"/>
                <w:szCs w:val="18"/>
              </w:rPr>
              <w:t>Արհեստական</w:t>
            </w:r>
            <w:proofErr w:type="spellEnd"/>
            <w:r w:rsidRPr="00FC24AE">
              <w:rPr>
                <w:rFonts w:ascii="GHEA Grapalat" w:hAnsi="GHEA Grapalat" w:cs="Sylfaen"/>
                <w:bCs/>
                <w:sz w:val="18"/>
                <w:szCs w:val="18"/>
                <w:lang w:val="af-ZA"/>
              </w:rPr>
              <w:t xml:space="preserve"> </w:t>
            </w:r>
            <w:r w:rsidRPr="00FC24AE">
              <w:rPr>
                <w:rFonts w:ascii="GHEA Grapalat" w:hAnsi="GHEA Grapalat" w:cs="Sylfaen"/>
                <w:bCs/>
                <w:sz w:val="18"/>
                <w:szCs w:val="18"/>
              </w:rPr>
              <w:t>և</w:t>
            </w:r>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բնական</w:t>
            </w:r>
            <w:proofErr w:type="spellEnd"/>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լուսավորում</w:t>
            </w:r>
            <w:proofErr w:type="spellEnd"/>
            <w:r w:rsidRPr="00FC24AE">
              <w:rPr>
                <w:rFonts w:ascii="GHEA Grapalat" w:hAnsi="GHEA Grapalat" w:cs="Sylfaen"/>
                <w:bCs/>
                <w:sz w:val="18"/>
                <w:szCs w:val="18"/>
                <w:lang w:val="af-ZA"/>
              </w:rPr>
              <w:t xml:space="preserve">&gt; </w:t>
            </w:r>
            <w:proofErr w:type="spellStart"/>
            <w:r w:rsidRPr="00FC24AE">
              <w:rPr>
                <w:rFonts w:ascii="GHEA Grapalat" w:hAnsi="GHEA Grapalat" w:cs="Sylfaen"/>
                <w:bCs/>
                <w:sz w:val="18"/>
                <w:szCs w:val="18"/>
              </w:rPr>
              <w:t>շինարարական</w:t>
            </w:r>
            <w:proofErr w:type="spellEnd"/>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նորմերով</w:t>
            </w:r>
            <w:proofErr w:type="spellEnd"/>
          </w:p>
          <w:p w14:paraId="0EE01D62" w14:textId="77777777" w:rsidR="003174B2" w:rsidRPr="00FC24AE" w:rsidRDefault="003174B2" w:rsidP="003174B2">
            <w:pPr>
              <w:numPr>
                <w:ilvl w:val="0"/>
                <w:numId w:val="20"/>
              </w:numPr>
              <w:shd w:val="clear" w:color="auto" w:fill="FFFFFF"/>
              <w:spacing w:line="276" w:lineRule="auto"/>
              <w:jc w:val="both"/>
              <w:rPr>
                <w:rFonts w:ascii="GHEA Grapalat" w:hAnsi="GHEA Grapalat" w:cs="Sylfaen"/>
                <w:bCs/>
                <w:sz w:val="18"/>
                <w:szCs w:val="18"/>
                <w:lang w:val="af-ZA"/>
              </w:rPr>
            </w:pPr>
            <w:r w:rsidRPr="00FC24AE">
              <w:rPr>
                <w:rFonts w:ascii="GHEA Grapalat" w:hAnsi="GHEA Grapalat" w:cs="Sylfaen"/>
                <w:bCs/>
                <w:sz w:val="18"/>
                <w:szCs w:val="18"/>
              </w:rPr>
              <w:t>ՀՀ</w:t>
            </w:r>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քաղաքաշինության</w:t>
            </w:r>
            <w:proofErr w:type="spellEnd"/>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կոմիտեի</w:t>
            </w:r>
            <w:proofErr w:type="spellEnd"/>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նախագահի</w:t>
            </w:r>
            <w:proofErr w:type="spellEnd"/>
            <w:r w:rsidRPr="00FC24AE">
              <w:rPr>
                <w:rFonts w:ascii="GHEA Grapalat" w:hAnsi="GHEA Grapalat" w:cs="Sylfaen"/>
                <w:bCs/>
                <w:sz w:val="18"/>
                <w:szCs w:val="18"/>
                <w:lang w:val="af-ZA"/>
              </w:rPr>
              <w:t xml:space="preserve"> </w:t>
            </w:r>
            <w:proofErr w:type="gramStart"/>
            <w:r w:rsidRPr="00FC24AE">
              <w:rPr>
                <w:rFonts w:ascii="GHEA Grapalat" w:hAnsi="GHEA Grapalat" w:cs="Sylfaen"/>
                <w:bCs/>
                <w:sz w:val="18"/>
                <w:szCs w:val="18"/>
                <w:lang w:val="af-ZA"/>
              </w:rPr>
              <w:t>21.06.2022  N</w:t>
            </w:r>
            <w:proofErr w:type="gramEnd"/>
            <w:r w:rsidRPr="00FC24AE">
              <w:rPr>
                <w:rFonts w:ascii="GHEA Grapalat" w:hAnsi="GHEA Grapalat" w:cs="Sylfaen"/>
                <w:bCs/>
                <w:sz w:val="18"/>
                <w:szCs w:val="18"/>
                <w:lang w:val="af-ZA"/>
              </w:rPr>
              <w:t>12-</w:t>
            </w:r>
            <w:r w:rsidRPr="00FC24AE">
              <w:rPr>
                <w:rFonts w:ascii="GHEA Grapalat" w:hAnsi="GHEA Grapalat" w:cs="Sylfaen"/>
                <w:bCs/>
                <w:sz w:val="18"/>
                <w:szCs w:val="18"/>
              </w:rPr>
              <w:t>Ն</w:t>
            </w:r>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հրամանով</w:t>
            </w:r>
            <w:proofErr w:type="spellEnd"/>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հաստատված</w:t>
            </w:r>
            <w:proofErr w:type="spellEnd"/>
            <w:r w:rsidRPr="00FC24AE">
              <w:rPr>
                <w:rFonts w:ascii="GHEA Grapalat" w:hAnsi="GHEA Grapalat" w:cs="Sylfaen"/>
                <w:bCs/>
                <w:sz w:val="18"/>
                <w:szCs w:val="18"/>
                <w:lang w:val="af-ZA"/>
              </w:rPr>
              <w:t xml:space="preserve"> &lt;</w:t>
            </w:r>
            <w:proofErr w:type="spellStart"/>
            <w:r w:rsidRPr="00FC24AE">
              <w:rPr>
                <w:rFonts w:ascii="GHEA Grapalat" w:hAnsi="GHEA Grapalat" w:cs="Sylfaen"/>
                <w:bCs/>
                <w:sz w:val="18"/>
                <w:szCs w:val="18"/>
              </w:rPr>
              <w:t>Տարածքի</w:t>
            </w:r>
            <w:proofErr w:type="spellEnd"/>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բարեկարգում</w:t>
            </w:r>
            <w:proofErr w:type="spellEnd"/>
            <w:r w:rsidRPr="00FC24AE">
              <w:rPr>
                <w:rFonts w:ascii="GHEA Grapalat" w:hAnsi="GHEA Grapalat" w:cs="Sylfaen"/>
                <w:bCs/>
                <w:sz w:val="18"/>
                <w:szCs w:val="18"/>
                <w:lang w:val="af-ZA"/>
              </w:rPr>
              <w:t xml:space="preserve">&gt; </w:t>
            </w:r>
            <w:proofErr w:type="spellStart"/>
            <w:r w:rsidRPr="00FC24AE">
              <w:rPr>
                <w:rFonts w:ascii="GHEA Grapalat" w:hAnsi="GHEA Grapalat" w:cs="Sylfaen"/>
                <w:bCs/>
                <w:sz w:val="18"/>
                <w:szCs w:val="18"/>
              </w:rPr>
              <w:t>շինարարական</w:t>
            </w:r>
            <w:proofErr w:type="spellEnd"/>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նորմերով</w:t>
            </w:r>
            <w:proofErr w:type="spellEnd"/>
          </w:p>
          <w:p w14:paraId="46D3FB96" w14:textId="77777777" w:rsidR="003174B2" w:rsidRPr="00FC24AE" w:rsidRDefault="003174B2" w:rsidP="003174B2">
            <w:pPr>
              <w:numPr>
                <w:ilvl w:val="0"/>
                <w:numId w:val="20"/>
              </w:numPr>
              <w:shd w:val="clear" w:color="auto" w:fill="FFFFFF"/>
              <w:spacing w:line="276" w:lineRule="auto"/>
              <w:jc w:val="both"/>
              <w:rPr>
                <w:rFonts w:ascii="GHEA Grapalat" w:hAnsi="GHEA Grapalat" w:cs="Sylfaen"/>
                <w:bCs/>
                <w:sz w:val="18"/>
                <w:szCs w:val="18"/>
                <w:lang w:val="af-ZA"/>
              </w:rPr>
            </w:pPr>
            <w:r w:rsidRPr="00FC24AE">
              <w:rPr>
                <w:rFonts w:ascii="GHEA Grapalat" w:hAnsi="GHEA Grapalat" w:cs="Sylfaen"/>
                <w:bCs/>
                <w:sz w:val="18"/>
                <w:szCs w:val="18"/>
              </w:rPr>
              <w:t>ՀՀ</w:t>
            </w:r>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առողջապահության</w:t>
            </w:r>
            <w:proofErr w:type="spellEnd"/>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նախարարի</w:t>
            </w:r>
            <w:proofErr w:type="spellEnd"/>
            <w:r w:rsidRPr="00FC24AE">
              <w:rPr>
                <w:rFonts w:ascii="GHEA Grapalat" w:hAnsi="GHEA Grapalat" w:cs="Sylfaen"/>
                <w:bCs/>
                <w:sz w:val="18"/>
                <w:szCs w:val="18"/>
                <w:lang w:val="af-ZA"/>
              </w:rPr>
              <w:t xml:space="preserve"> 2017 </w:t>
            </w:r>
            <w:proofErr w:type="spellStart"/>
            <w:r w:rsidRPr="00FC24AE">
              <w:rPr>
                <w:rFonts w:ascii="GHEA Grapalat" w:hAnsi="GHEA Grapalat" w:cs="Sylfaen"/>
                <w:bCs/>
                <w:sz w:val="18"/>
                <w:szCs w:val="18"/>
              </w:rPr>
              <w:t>թվականի</w:t>
            </w:r>
            <w:proofErr w:type="spellEnd"/>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մարտի</w:t>
            </w:r>
            <w:proofErr w:type="spellEnd"/>
            <w:r w:rsidRPr="00FC24AE">
              <w:rPr>
                <w:rFonts w:ascii="GHEA Grapalat" w:hAnsi="GHEA Grapalat" w:cs="Sylfaen"/>
                <w:bCs/>
                <w:sz w:val="18"/>
                <w:szCs w:val="18"/>
                <w:lang w:val="af-ZA"/>
              </w:rPr>
              <w:t xml:space="preserve"> 28-</w:t>
            </w:r>
            <w:proofErr w:type="spellStart"/>
            <w:r w:rsidRPr="00FC24AE">
              <w:rPr>
                <w:rFonts w:ascii="GHEA Grapalat" w:hAnsi="GHEA Grapalat" w:cs="Sylfaen"/>
                <w:bCs/>
                <w:sz w:val="18"/>
                <w:szCs w:val="18"/>
              </w:rPr>
              <w:t>իթիվ</w:t>
            </w:r>
            <w:proofErr w:type="spellEnd"/>
            <w:r w:rsidRPr="00FC24AE">
              <w:rPr>
                <w:rFonts w:ascii="GHEA Grapalat" w:hAnsi="GHEA Grapalat" w:cs="Sylfaen"/>
                <w:bCs/>
                <w:sz w:val="18"/>
                <w:szCs w:val="18"/>
                <w:lang w:val="af-ZA"/>
              </w:rPr>
              <w:t xml:space="preserve"> 12-</w:t>
            </w:r>
            <w:proofErr w:type="spellStart"/>
            <w:r w:rsidRPr="00FC24AE">
              <w:rPr>
                <w:rFonts w:ascii="GHEA Grapalat" w:hAnsi="GHEA Grapalat" w:cs="Sylfaen"/>
                <w:bCs/>
                <w:sz w:val="18"/>
                <w:szCs w:val="18"/>
              </w:rPr>
              <w:t>Նև</w:t>
            </w:r>
            <w:proofErr w:type="spellEnd"/>
            <w:r w:rsidRPr="00FC24AE">
              <w:rPr>
                <w:rFonts w:ascii="GHEA Grapalat" w:hAnsi="GHEA Grapalat" w:cs="Sylfaen"/>
                <w:bCs/>
                <w:sz w:val="18"/>
                <w:szCs w:val="18"/>
                <w:lang w:val="af-ZA"/>
              </w:rPr>
              <w:t xml:space="preserve"> 2018 </w:t>
            </w:r>
            <w:proofErr w:type="spellStart"/>
            <w:r w:rsidRPr="00FC24AE">
              <w:rPr>
                <w:rFonts w:ascii="GHEA Grapalat" w:hAnsi="GHEA Grapalat" w:cs="Sylfaen"/>
                <w:bCs/>
                <w:sz w:val="18"/>
                <w:szCs w:val="18"/>
              </w:rPr>
              <w:t>թվականի</w:t>
            </w:r>
            <w:proofErr w:type="spellEnd"/>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հոկտեմբերի</w:t>
            </w:r>
            <w:proofErr w:type="spellEnd"/>
            <w:r w:rsidRPr="00FC24AE">
              <w:rPr>
                <w:rFonts w:ascii="GHEA Grapalat" w:hAnsi="GHEA Grapalat" w:cs="Sylfaen"/>
                <w:bCs/>
                <w:sz w:val="18"/>
                <w:szCs w:val="18"/>
                <w:lang w:val="af-ZA"/>
              </w:rPr>
              <w:t xml:space="preserve"> 27-</w:t>
            </w:r>
            <w:proofErr w:type="spellStart"/>
            <w:r w:rsidRPr="00FC24AE">
              <w:rPr>
                <w:rFonts w:ascii="GHEA Grapalat" w:hAnsi="GHEA Grapalat" w:cs="Sylfaen"/>
                <w:bCs/>
                <w:sz w:val="18"/>
                <w:szCs w:val="18"/>
              </w:rPr>
              <w:t>իթիվ</w:t>
            </w:r>
            <w:proofErr w:type="spellEnd"/>
            <w:r w:rsidRPr="00FC24AE">
              <w:rPr>
                <w:rFonts w:ascii="GHEA Grapalat" w:hAnsi="GHEA Grapalat" w:cs="Sylfaen"/>
                <w:bCs/>
                <w:sz w:val="18"/>
                <w:szCs w:val="18"/>
                <w:lang w:val="af-ZA"/>
              </w:rPr>
              <w:t xml:space="preserve"> 25-</w:t>
            </w:r>
            <w:r w:rsidRPr="00FC24AE">
              <w:rPr>
                <w:rFonts w:ascii="GHEA Grapalat" w:hAnsi="GHEA Grapalat" w:cs="Sylfaen"/>
                <w:bCs/>
                <w:sz w:val="18"/>
                <w:szCs w:val="18"/>
              </w:rPr>
              <w:t>Ն</w:t>
            </w:r>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հրամանները</w:t>
            </w:r>
            <w:proofErr w:type="spellEnd"/>
            <w:r w:rsidRPr="00FC24AE">
              <w:rPr>
                <w:rFonts w:ascii="GHEA Grapalat" w:hAnsi="GHEA Grapalat" w:cs="Sylfaen"/>
                <w:bCs/>
                <w:sz w:val="18"/>
                <w:szCs w:val="18"/>
                <w:lang w:val="af-ZA"/>
              </w:rPr>
              <w:t>:</w:t>
            </w:r>
          </w:p>
          <w:p w14:paraId="4D67922B" w14:textId="77777777" w:rsidR="003174B2" w:rsidRPr="00FC24AE" w:rsidRDefault="003174B2" w:rsidP="003174B2">
            <w:pPr>
              <w:shd w:val="clear" w:color="auto" w:fill="FFFFFF"/>
              <w:spacing w:line="276" w:lineRule="auto"/>
              <w:ind w:left="348" w:hanging="142"/>
              <w:jc w:val="both"/>
              <w:rPr>
                <w:rFonts w:ascii="GHEA Grapalat" w:hAnsi="GHEA Grapalat" w:cs="Sylfaen"/>
                <w:bCs/>
                <w:sz w:val="18"/>
                <w:szCs w:val="18"/>
                <w:lang w:val="af-ZA"/>
              </w:rPr>
            </w:pPr>
            <w:r w:rsidRPr="00FC24AE">
              <w:rPr>
                <w:rFonts w:ascii="GHEA Grapalat" w:hAnsi="GHEA Grapalat" w:cs="Sylfaen"/>
                <w:bCs/>
                <w:sz w:val="18"/>
                <w:szCs w:val="18"/>
              </w:rPr>
              <w:t>Նախագծանախահաշվային</w:t>
            </w:r>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փաստաթղթերի</w:t>
            </w:r>
            <w:proofErr w:type="spellEnd"/>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կազմը</w:t>
            </w:r>
            <w:proofErr w:type="spellEnd"/>
            <w:r w:rsidRPr="00FC24AE">
              <w:rPr>
                <w:rFonts w:ascii="GHEA Grapalat" w:hAnsi="GHEA Grapalat" w:cs="Sylfaen"/>
                <w:bCs/>
                <w:sz w:val="18"/>
                <w:szCs w:val="18"/>
                <w:lang w:val="af-ZA"/>
              </w:rPr>
              <w:t xml:space="preserve"> </w:t>
            </w:r>
            <w:r w:rsidRPr="00FC24AE">
              <w:rPr>
                <w:rFonts w:ascii="GHEA Grapalat" w:hAnsi="GHEA Grapalat" w:cs="Sylfaen"/>
                <w:bCs/>
                <w:sz w:val="18"/>
                <w:szCs w:val="18"/>
              </w:rPr>
              <w:t>և</w:t>
            </w:r>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բովանդակություն</w:t>
            </w:r>
            <w:proofErr w:type="spellEnd"/>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ըսահմանող</w:t>
            </w:r>
            <w:proofErr w:type="spellEnd"/>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կանոնների</w:t>
            </w:r>
            <w:proofErr w:type="spellEnd"/>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ապահովում</w:t>
            </w:r>
            <w:proofErr w:type="spellEnd"/>
            <w:r w:rsidRPr="00FC24AE">
              <w:rPr>
                <w:rFonts w:ascii="GHEA Grapalat" w:hAnsi="GHEA Grapalat" w:cs="Sylfaen"/>
                <w:bCs/>
                <w:sz w:val="18"/>
                <w:szCs w:val="18"/>
              </w:rPr>
              <w:t>՝</w:t>
            </w:r>
          </w:p>
          <w:p w14:paraId="195F4BF2" w14:textId="77777777" w:rsidR="003174B2" w:rsidRPr="00FC24AE" w:rsidRDefault="003174B2" w:rsidP="003174B2">
            <w:pPr>
              <w:shd w:val="clear" w:color="auto" w:fill="FFFFFF"/>
              <w:spacing w:line="276" w:lineRule="auto"/>
              <w:ind w:left="348" w:hanging="142"/>
              <w:jc w:val="both"/>
              <w:rPr>
                <w:rFonts w:ascii="GHEA Grapalat" w:hAnsi="GHEA Grapalat" w:cs="Sylfaen"/>
                <w:bCs/>
                <w:sz w:val="18"/>
                <w:szCs w:val="18"/>
                <w:lang w:val="af-ZA"/>
              </w:rPr>
            </w:pPr>
            <w:r w:rsidRPr="00FC24AE">
              <w:rPr>
                <w:rFonts w:ascii="GHEA Grapalat" w:hAnsi="GHEA Grapalat" w:cs="Sylfaen"/>
                <w:bCs/>
                <w:sz w:val="18"/>
                <w:szCs w:val="18"/>
              </w:rPr>
              <w:t>ՀՀ</w:t>
            </w:r>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քաղաքաշինության</w:t>
            </w:r>
            <w:proofErr w:type="spellEnd"/>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նախարարի</w:t>
            </w:r>
            <w:proofErr w:type="spellEnd"/>
            <w:r w:rsidRPr="00FC24AE">
              <w:rPr>
                <w:rFonts w:ascii="GHEA Grapalat" w:hAnsi="GHEA Grapalat" w:cs="Sylfaen"/>
                <w:bCs/>
                <w:sz w:val="18"/>
                <w:szCs w:val="18"/>
                <w:lang w:val="af-ZA"/>
              </w:rPr>
              <w:t xml:space="preserve"> 11.09.2017</w:t>
            </w:r>
            <w:r w:rsidRPr="00FC24AE">
              <w:rPr>
                <w:rFonts w:ascii="GHEA Grapalat" w:hAnsi="GHEA Grapalat" w:cs="Sylfaen"/>
                <w:bCs/>
                <w:sz w:val="18"/>
                <w:szCs w:val="18"/>
              </w:rPr>
              <w:t>թ</w:t>
            </w:r>
            <w:r w:rsidRPr="00FC24AE">
              <w:rPr>
                <w:rFonts w:ascii="GHEA Grapalat" w:hAnsi="GHEA Grapalat" w:cs="Sylfaen"/>
                <w:bCs/>
                <w:sz w:val="18"/>
                <w:szCs w:val="18"/>
                <w:lang w:val="af-ZA"/>
              </w:rPr>
              <w:t xml:space="preserve"> N128-</w:t>
            </w:r>
            <w:r w:rsidRPr="00FC24AE">
              <w:rPr>
                <w:rFonts w:ascii="GHEA Grapalat" w:hAnsi="GHEA Grapalat" w:cs="Sylfaen"/>
                <w:bCs/>
                <w:sz w:val="18"/>
                <w:szCs w:val="18"/>
              </w:rPr>
              <w:t>Ն</w:t>
            </w:r>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հրամանի</w:t>
            </w:r>
            <w:proofErr w:type="spellEnd"/>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համաձայն</w:t>
            </w:r>
            <w:proofErr w:type="spellEnd"/>
          </w:p>
          <w:p w14:paraId="77F151F6" w14:textId="77777777" w:rsidR="003174B2" w:rsidRPr="00FC24AE" w:rsidRDefault="003174B2" w:rsidP="003174B2">
            <w:pPr>
              <w:shd w:val="clear" w:color="auto" w:fill="FFFFFF"/>
              <w:spacing w:line="276" w:lineRule="auto"/>
              <w:ind w:left="348" w:hanging="142"/>
              <w:jc w:val="both"/>
              <w:rPr>
                <w:rFonts w:ascii="GHEA Grapalat" w:hAnsi="GHEA Grapalat" w:cs="Sylfaen"/>
                <w:bCs/>
                <w:sz w:val="18"/>
                <w:szCs w:val="18"/>
                <w:lang w:val="hy-AM"/>
              </w:rPr>
            </w:pPr>
            <w:proofErr w:type="spellStart"/>
            <w:r w:rsidRPr="00FC24AE">
              <w:rPr>
                <w:rFonts w:ascii="GHEA Grapalat" w:hAnsi="GHEA Grapalat" w:cs="Sylfaen"/>
                <w:bCs/>
                <w:sz w:val="18"/>
                <w:szCs w:val="18"/>
              </w:rPr>
              <w:t>Նախագծային</w:t>
            </w:r>
            <w:proofErr w:type="spellEnd"/>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աշխատանքների</w:t>
            </w:r>
            <w:proofErr w:type="spellEnd"/>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իրականացում</w:t>
            </w:r>
            <w:proofErr w:type="spellEnd"/>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Աշխատանքային</w:t>
            </w:r>
            <w:proofErr w:type="spellEnd"/>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Նախագիծ</w:t>
            </w:r>
            <w:proofErr w:type="spellEnd"/>
            <w:r w:rsidRPr="00FC24AE">
              <w:rPr>
                <w:rFonts w:ascii="GHEA Grapalat" w:hAnsi="GHEA Grapalat" w:cs="Sylfaen"/>
                <w:bCs/>
                <w:sz w:val="18"/>
                <w:szCs w:val="18"/>
                <w:lang w:val="af-ZA"/>
              </w:rPr>
              <w:t xml:space="preserve">» </w:t>
            </w:r>
            <w:r>
              <w:rPr>
                <w:rFonts w:ascii="GHEA Grapalat" w:hAnsi="GHEA Grapalat" w:cs="Sylfaen"/>
                <w:bCs/>
                <w:sz w:val="18"/>
                <w:szCs w:val="18"/>
                <w:lang w:val="af-ZA"/>
              </w:rPr>
              <w:t>2</w:t>
            </w:r>
            <w:r w:rsidRPr="00FC24AE">
              <w:rPr>
                <w:rFonts w:ascii="GHEA Grapalat" w:hAnsi="GHEA Grapalat" w:cs="Sylfaen"/>
                <w:bCs/>
                <w:sz w:val="18"/>
                <w:szCs w:val="18"/>
                <w:lang w:val="af-ZA"/>
              </w:rPr>
              <w:t xml:space="preserve"> (</w:t>
            </w:r>
            <w:proofErr w:type="spellStart"/>
            <w:r>
              <w:rPr>
                <w:rFonts w:ascii="GHEA Grapalat" w:hAnsi="GHEA Grapalat" w:cs="Sylfaen"/>
                <w:bCs/>
                <w:sz w:val="18"/>
                <w:szCs w:val="18"/>
              </w:rPr>
              <w:t>երկու</w:t>
            </w:r>
            <w:proofErr w:type="spellEnd"/>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փուլով</w:t>
            </w:r>
            <w:proofErr w:type="spellEnd"/>
            <w:r w:rsidRPr="00FC24AE">
              <w:rPr>
                <w:rFonts w:ascii="GHEA Grapalat" w:hAnsi="GHEA Grapalat" w:cs="Sylfaen"/>
                <w:bCs/>
                <w:sz w:val="18"/>
                <w:szCs w:val="18"/>
                <w:lang w:val="hy-AM"/>
              </w:rPr>
              <w:t>:</w:t>
            </w:r>
          </w:p>
          <w:p w14:paraId="7FE23C68" w14:textId="77777777" w:rsidR="003174B2" w:rsidRPr="00FC24AE" w:rsidRDefault="003174B2" w:rsidP="003174B2">
            <w:pPr>
              <w:shd w:val="clear" w:color="auto" w:fill="FFFFFF"/>
              <w:spacing w:line="276" w:lineRule="auto"/>
              <w:ind w:left="348" w:hanging="142"/>
              <w:jc w:val="both"/>
              <w:rPr>
                <w:rFonts w:ascii="GHEA Grapalat" w:hAnsi="GHEA Grapalat" w:cs="Sylfaen"/>
                <w:bCs/>
                <w:sz w:val="18"/>
                <w:szCs w:val="18"/>
                <w:lang w:val="hy-AM"/>
              </w:rPr>
            </w:pPr>
          </w:p>
          <w:p w14:paraId="25344D4E" w14:textId="77777777" w:rsidR="003174B2" w:rsidRPr="00FC24AE" w:rsidRDefault="003174B2" w:rsidP="003174B2">
            <w:pPr>
              <w:shd w:val="clear" w:color="auto" w:fill="FFFFFF"/>
              <w:spacing w:line="276" w:lineRule="auto"/>
              <w:jc w:val="both"/>
              <w:rPr>
                <w:rFonts w:ascii="GHEA Grapalat" w:hAnsi="GHEA Grapalat" w:cs="Sylfaen"/>
                <w:bCs/>
                <w:sz w:val="18"/>
                <w:szCs w:val="18"/>
                <w:lang w:val="hy-AM"/>
              </w:rPr>
            </w:pPr>
            <w:r w:rsidRPr="00FC24AE">
              <w:rPr>
                <w:rFonts w:ascii="GHEA Grapalat" w:hAnsi="GHEA Grapalat" w:cs="Sylfaen"/>
                <w:bCs/>
                <w:sz w:val="18"/>
                <w:szCs w:val="18"/>
                <w:lang w:val="hy-AM"/>
              </w:rPr>
              <w:t>1.Ներկայացնել մանկապարտեզի շենքի և բարեկարգված բակի եռաչափ որակյալ պատկերները (render)</w:t>
            </w:r>
          </w:p>
          <w:p w14:paraId="628675FC" w14:textId="77777777" w:rsidR="003174B2" w:rsidRPr="00FC24AE" w:rsidRDefault="003174B2" w:rsidP="003174B2">
            <w:pPr>
              <w:shd w:val="clear" w:color="auto" w:fill="FFFFFF"/>
              <w:spacing w:line="276" w:lineRule="auto"/>
              <w:jc w:val="both"/>
              <w:rPr>
                <w:rFonts w:ascii="GHEA Grapalat" w:hAnsi="GHEA Grapalat" w:cs="Sylfaen"/>
                <w:bCs/>
                <w:sz w:val="18"/>
                <w:szCs w:val="18"/>
                <w:lang w:val="hy-AM"/>
              </w:rPr>
            </w:pPr>
            <w:r w:rsidRPr="00FC24AE">
              <w:rPr>
                <w:rFonts w:ascii="GHEA Grapalat" w:hAnsi="GHEA Grapalat" w:cs="Sylfaen"/>
                <w:bCs/>
                <w:sz w:val="18"/>
                <w:szCs w:val="18"/>
                <w:lang w:val="hy-AM"/>
              </w:rPr>
              <w:t>2. Ներկայացնել մանրամասնորեն կատարած ուսումնասիրությունների արդյունում հիմնավորված աշխատանքային ծավալներ:</w:t>
            </w:r>
          </w:p>
          <w:p w14:paraId="5B693DC8" w14:textId="77777777" w:rsidR="003174B2" w:rsidRPr="00FC24AE" w:rsidRDefault="003174B2" w:rsidP="003174B2">
            <w:pPr>
              <w:shd w:val="clear" w:color="auto" w:fill="FFFFFF"/>
              <w:spacing w:line="276" w:lineRule="auto"/>
              <w:jc w:val="both"/>
              <w:rPr>
                <w:rFonts w:ascii="GHEA Grapalat" w:hAnsi="GHEA Grapalat" w:cs="Sylfaen"/>
                <w:bCs/>
                <w:sz w:val="18"/>
                <w:szCs w:val="18"/>
                <w:lang w:val="hy-AM"/>
              </w:rPr>
            </w:pPr>
            <w:r w:rsidRPr="00FC24AE">
              <w:rPr>
                <w:rFonts w:ascii="GHEA Grapalat" w:hAnsi="GHEA Grapalat" w:cs="Sylfaen"/>
                <w:bCs/>
                <w:sz w:val="18"/>
                <w:szCs w:val="18"/>
                <w:lang w:val="hy-AM"/>
              </w:rPr>
              <w:t>3. Նախագիծը մշակել գործող նորմերի պահանջներին համաձայն:</w:t>
            </w:r>
          </w:p>
          <w:p w14:paraId="6F73F772" w14:textId="77777777" w:rsidR="003174B2" w:rsidRPr="00FC24AE" w:rsidRDefault="003174B2" w:rsidP="003174B2">
            <w:pPr>
              <w:shd w:val="clear" w:color="auto" w:fill="FFFFFF"/>
              <w:spacing w:line="276" w:lineRule="auto"/>
              <w:jc w:val="both"/>
              <w:rPr>
                <w:rFonts w:ascii="GHEA Grapalat" w:hAnsi="GHEA Grapalat" w:cs="Sylfaen"/>
                <w:bCs/>
                <w:sz w:val="18"/>
                <w:szCs w:val="18"/>
                <w:lang w:val="hy-AM"/>
              </w:rPr>
            </w:pPr>
            <w:r w:rsidRPr="00FC24AE">
              <w:rPr>
                <w:rFonts w:ascii="GHEA Grapalat" w:hAnsi="GHEA Grapalat" w:cs="Sylfaen"/>
                <w:bCs/>
                <w:sz w:val="18"/>
                <w:szCs w:val="18"/>
                <w:lang w:val="hy-AM"/>
              </w:rPr>
              <w:t>4. Յուրաքանչյուր մասի համար նախագիծը ներկայացնել  6-ական  օրինակից, նախահաշիվը՝ 3-ական, նաև էլ տարբերակով;</w:t>
            </w:r>
          </w:p>
          <w:p w14:paraId="4EE8CFCB" w14:textId="77777777" w:rsidR="003174B2" w:rsidRPr="00FC24AE" w:rsidRDefault="003174B2" w:rsidP="003174B2">
            <w:pPr>
              <w:shd w:val="clear" w:color="auto" w:fill="FFFFFF"/>
              <w:spacing w:line="276" w:lineRule="auto"/>
              <w:jc w:val="both"/>
              <w:rPr>
                <w:rFonts w:ascii="GHEA Grapalat" w:hAnsi="GHEA Grapalat" w:cs="Sylfaen"/>
                <w:bCs/>
                <w:sz w:val="18"/>
                <w:szCs w:val="18"/>
                <w:lang w:val="hy-AM"/>
              </w:rPr>
            </w:pPr>
            <w:r w:rsidRPr="00FC24AE">
              <w:rPr>
                <w:rFonts w:ascii="GHEA Grapalat" w:hAnsi="GHEA Grapalat" w:cs="Sylfaen"/>
                <w:bCs/>
                <w:sz w:val="18"/>
                <w:szCs w:val="18"/>
                <w:lang w:val="hy-AM"/>
              </w:rPr>
              <w:t>5. Ներկայացնել կապալի  օբյեկտի, դրա առանձին մասերի (կոնստրուկցիաների և այլն) և  օգտագործված նյութերի երաշխիքային ժամկետներին ներկայացվող պահանջները:</w:t>
            </w:r>
          </w:p>
          <w:p w14:paraId="5478707E" w14:textId="77777777" w:rsidR="003174B2" w:rsidRPr="00FC24AE" w:rsidRDefault="003174B2" w:rsidP="003174B2">
            <w:pPr>
              <w:shd w:val="clear" w:color="auto" w:fill="FFFFFF"/>
              <w:spacing w:line="276" w:lineRule="auto"/>
              <w:jc w:val="both"/>
              <w:rPr>
                <w:rFonts w:ascii="GHEA Grapalat" w:hAnsi="GHEA Grapalat" w:cs="Sylfaen"/>
                <w:bCs/>
                <w:sz w:val="18"/>
                <w:szCs w:val="18"/>
                <w:lang w:val="hy-AM"/>
              </w:rPr>
            </w:pPr>
            <w:r w:rsidRPr="00FC24AE">
              <w:rPr>
                <w:rFonts w:ascii="GHEA Grapalat" w:hAnsi="GHEA Grapalat" w:cs="Sylfaen"/>
                <w:bCs/>
                <w:sz w:val="18"/>
                <w:szCs w:val="18"/>
                <w:lang w:val="hy-AM"/>
              </w:rPr>
              <w:t>6.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2B807222" w14:textId="77777777" w:rsidR="003174B2" w:rsidRPr="00FC24AE" w:rsidRDefault="003174B2" w:rsidP="003174B2">
            <w:pPr>
              <w:shd w:val="clear" w:color="auto" w:fill="FFFFFF"/>
              <w:spacing w:line="276" w:lineRule="auto"/>
              <w:jc w:val="both"/>
              <w:rPr>
                <w:rFonts w:ascii="GHEA Grapalat" w:hAnsi="GHEA Grapalat" w:cs="Sylfaen"/>
                <w:bCs/>
                <w:sz w:val="18"/>
                <w:szCs w:val="18"/>
                <w:lang w:val="hy-AM"/>
              </w:rPr>
            </w:pPr>
            <w:r w:rsidRPr="00FC24AE">
              <w:rPr>
                <w:rFonts w:ascii="GHEA Grapalat" w:hAnsi="GHEA Grapalat" w:cs="Sylfaen"/>
                <w:bCs/>
                <w:sz w:val="18"/>
                <w:szCs w:val="18"/>
                <w:lang w:val="hy-AM"/>
              </w:rPr>
              <w:t>7, Ծավալաթերթ-նախահաշիվը ներկայացնել նաև ռուսերեն լեզվով:</w:t>
            </w:r>
          </w:p>
          <w:p w14:paraId="222CF0A2" w14:textId="6B0FB5CA" w:rsidR="003174B2" w:rsidRPr="00FC24AE" w:rsidRDefault="003174B2" w:rsidP="00283B80">
            <w:pPr>
              <w:shd w:val="clear" w:color="auto" w:fill="FFFFFF"/>
              <w:spacing w:line="276" w:lineRule="auto"/>
              <w:jc w:val="both"/>
              <w:rPr>
                <w:rFonts w:ascii="GHEA Grapalat" w:hAnsi="GHEA Grapalat" w:cs="Sylfaen"/>
                <w:bCs/>
                <w:sz w:val="18"/>
                <w:szCs w:val="18"/>
                <w:lang w:val="hy-AM"/>
              </w:rPr>
            </w:pPr>
            <w:r w:rsidRPr="00FC24AE">
              <w:rPr>
                <w:rFonts w:ascii="GHEA Grapalat" w:hAnsi="GHEA Grapalat" w:cs="Sylfaen"/>
                <w:bCs/>
                <w:sz w:val="18"/>
                <w:szCs w:val="18"/>
                <w:lang w:val="hy-AM"/>
              </w:rPr>
              <w:lastRenderedPageBreak/>
              <w:t xml:space="preserve">8.Ներկայացված նախահաշվի թղթային և  էլեկտրոնային (excel) տարբերակում միավոր գինը և ծավալները պետք է համընկնեն (արտացոլված լինի հարյուրերրորդական տեսքով (օրինակ – 0.00)՝ առանց թաքնված թվերի)): </w:t>
            </w:r>
          </w:p>
          <w:p w14:paraId="31183F4F" w14:textId="77777777" w:rsidR="003174B2" w:rsidRPr="00FC24AE" w:rsidRDefault="003174B2" w:rsidP="003174B2">
            <w:pPr>
              <w:shd w:val="clear" w:color="auto" w:fill="FFFFFF"/>
              <w:spacing w:line="276" w:lineRule="auto"/>
              <w:jc w:val="both"/>
              <w:rPr>
                <w:rFonts w:ascii="GHEA Grapalat" w:hAnsi="GHEA Grapalat" w:cs="Sylfaen"/>
                <w:bCs/>
                <w:sz w:val="18"/>
                <w:szCs w:val="18"/>
                <w:lang w:val="hy-AM"/>
              </w:rPr>
            </w:pPr>
            <w:r w:rsidRPr="00FC24AE">
              <w:rPr>
                <w:rFonts w:ascii="GHEA Grapalat" w:hAnsi="GHEA Grapalat" w:cs="Sylfaen"/>
                <w:bCs/>
                <w:sz w:val="18"/>
                <w:szCs w:val="18"/>
                <w:lang w:val="hy-AM"/>
              </w:rPr>
              <w:t xml:space="preserve">9. </w:t>
            </w:r>
            <w:r w:rsidRPr="00FC24AE">
              <w:rPr>
                <w:rFonts w:ascii="GHEA Grapalat" w:hAnsi="GHEA Grapalat" w:cs="Sylfaen"/>
                <w:b/>
                <w:sz w:val="18"/>
                <w:szCs w:val="18"/>
                <w:lang w:val="hy-AM"/>
              </w:rPr>
              <w:t>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w:t>
            </w:r>
          </w:p>
          <w:p w14:paraId="7CF8A70A" w14:textId="340E8E26" w:rsidR="003174B2" w:rsidRPr="003174B2" w:rsidRDefault="003174B2" w:rsidP="003174B2">
            <w:pPr>
              <w:jc w:val="both"/>
              <w:rPr>
                <w:rFonts w:ascii="GHEA Grapalat" w:hAnsi="GHEA Grapalat" w:cs="Sylfaen"/>
                <w:bCs/>
                <w:sz w:val="18"/>
                <w:szCs w:val="18"/>
                <w:lang w:val="hy-AM"/>
              </w:rPr>
            </w:pPr>
            <w:r w:rsidRPr="00FC24AE">
              <w:rPr>
                <w:rFonts w:ascii="GHEA Grapalat" w:hAnsi="GHEA Grapalat" w:cs="Sylfaen"/>
                <w:bCs/>
                <w:sz w:val="18"/>
                <w:szCs w:val="18"/>
                <w:lang w:val="hy-AM"/>
              </w:rPr>
              <w:t>10. Նախատեսել օրացուցային գրաֆիկ՝ առանձին տեսակի աշխատանքների, փուլերի և ծավալների կատարման ժամկետների:</w:t>
            </w:r>
          </w:p>
        </w:tc>
        <w:tc>
          <w:tcPr>
            <w:tcW w:w="810" w:type="dxa"/>
            <w:shd w:val="clear" w:color="auto" w:fill="auto"/>
            <w:vAlign w:val="center"/>
          </w:tcPr>
          <w:p w14:paraId="5F3083C0" w14:textId="57B93D44" w:rsidR="003174B2" w:rsidRPr="00F44392" w:rsidRDefault="003174B2" w:rsidP="003174B2">
            <w:pPr>
              <w:jc w:val="center"/>
              <w:rPr>
                <w:rFonts w:ascii="GHEA Grapalat" w:hAnsi="GHEA Grapalat"/>
                <w:sz w:val="17"/>
                <w:szCs w:val="17"/>
                <w:lang w:val="hy-AM"/>
              </w:rPr>
            </w:pPr>
            <w:r>
              <w:rPr>
                <w:rFonts w:ascii="GHEA Grapalat" w:hAnsi="GHEA Grapalat"/>
                <w:sz w:val="17"/>
                <w:szCs w:val="17"/>
                <w:lang w:val="hy-AM"/>
              </w:rPr>
              <w:lastRenderedPageBreak/>
              <w:t>դրամ</w:t>
            </w:r>
          </w:p>
        </w:tc>
        <w:tc>
          <w:tcPr>
            <w:tcW w:w="1080" w:type="dxa"/>
            <w:shd w:val="clear" w:color="auto" w:fill="auto"/>
            <w:vAlign w:val="center"/>
          </w:tcPr>
          <w:p w14:paraId="736D5C38" w14:textId="2D7FFF69" w:rsidR="003174B2" w:rsidRDefault="003174B2" w:rsidP="003174B2">
            <w:pPr>
              <w:jc w:val="center"/>
              <w:rPr>
                <w:rFonts w:ascii="GHEA Grapalat" w:hAnsi="GHEA Grapalat" w:cs="Calibri"/>
                <w:lang w:val="hy-AM"/>
              </w:rPr>
            </w:pPr>
          </w:p>
        </w:tc>
        <w:tc>
          <w:tcPr>
            <w:tcW w:w="630" w:type="dxa"/>
            <w:shd w:val="clear" w:color="auto" w:fill="auto"/>
            <w:vAlign w:val="center"/>
          </w:tcPr>
          <w:p w14:paraId="4577D544" w14:textId="60217A72" w:rsidR="003174B2" w:rsidRPr="003174B2" w:rsidRDefault="003174B2" w:rsidP="003174B2">
            <w:pPr>
              <w:jc w:val="center"/>
              <w:rPr>
                <w:rFonts w:ascii="GHEA Grapalat" w:hAnsi="GHEA Grapalat" w:cs="Courier New"/>
                <w:sz w:val="20"/>
                <w:szCs w:val="20"/>
                <w:lang w:val="hy-AM"/>
              </w:rPr>
            </w:pPr>
            <w:r w:rsidRPr="003174B2">
              <w:rPr>
                <w:rFonts w:ascii="GHEA Grapalat" w:hAnsi="GHEA Grapalat" w:cs="Courier New"/>
                <w:sz w:val="20"/>
                <w:szCs w:val="20"/>
                <w:lang w:val="hy-AM"/>
              </w:rPr>
              <w:t>1</w:t>
            </w:r>
          </w:p>
        </w:tc>
        <w:tc>
          <w:tcPr>
            <w:tcW w:w="1440" w:type="dxa"/>
            <w:shd w:val="clear" w:color="auto" w:fill="auto"/>
            <w:vAlign w:val="center"/>
          </w:tcPr>
          <w:p w14:paraId="270BE1B1" w14:textId="77777777" w:rsidR="003174B2" w:rsidRPr="00FC24AE" w:rsidRDefault="003174B2" w:rsidP="003174B2">
            <w:pPr>
              <w:jc w:val="center"/>
              <w:rPr>
                <w:rFonts w:ascii="GHEA Grapalat" w:hAnsi="GHEA Grapalat" w:cs="Calibri"/>
                <w:sz w:val="18"/>
                <w:szCs w:val="18"/>
                <w:lang w:val="hy-AM"/>
              </w:rPr>
            </w:pPr>
          </w:p>
          <w:p w14:paraId="0DDE138D" w14:textId="77777777" w:rsidR="003174B2" w:rsidRPr="00FC24AE" w:rsidRDefault="003174B2" w:rsidP="003174B2">
            <w:pPr>
              <w:jc w:val="center"/>
              <w:rPr>
                <w:rFonts w:ascii="GHEA Grapalat" w:hAnsi="GHEA Grapalat" w:cs="Calibri"/>
                <w:sz w:val="18"/>
                <w:szCs w:val="18"/>
                <w:lang w:val="hy-AM"/>
              </w:rPr>
            </w:pPr>
          </w:p>
          <w:p w14:paraId="1BA0D04E" w14:textId="77777777" w:rsidR="003174B2" w:rsidRPr="00FC24AE" w:rsidRDefault="003174B2" w:rsidP="003174B2">
            <w:pPr>
              <w:jc w:val="center"/>
              <w:rPr>
                <w:rFonts w:ascii="GHEA Grapalat" w:hAnsi="GHEA Grapalat" w:cs="Calibri"/>
                <w:sz w:val="18"/>
                <w:szCs w:val="18"/>
                <w:lang w:val="hy-AM"/>
              </w:rPr>
            </w:pPr>
            <w:r w:rsidRPr="00053E0D">
              <w:rPr>
                <w:rFonts w:ascii="GHEA Grapalat" w:hAnsi="GHEA Grapalat" w:cs="Calibri"/>
                <w:sz w:val="18"/>
                <w:szCs w:val="18"/>
                <w:lang w:val="hy-AM"/>
              </w:rPr>
              <w:t>Նոր Նորք վարչական շ</w:t>
            </w:r>
            <w:r>
              <w:rPr>
                <w:rFonts w:ascii="GHEA Grapalat" w:hAnsi="GHEA Grapalat" w:cs="Calibri"/>
                <w:sz w:val="18"/>
                <w:szCs w:val="18"/>
                <w:lang w:val="hy-AM"/>
              </w:rPr>
              <w:t>րջան</w:t>
            </w:r>
            <w:r w:rsidRPr="00053E0D">
              <w:rPr>
                <w:rFonts w:ascii="GHEA Grapalat" w:hAnsi="GHEA Grapalat" w:cs="Calibri"/>
                <w:sz w:val="18"/>
                <w:szCs w:val="18"/>
                <w:lang w:val="hy-AM"/>
              </w:rPr>
              <w:t xml:space="preserve"> 5-րդ միկրոշրջան, Մառի փող., 1 շենք</w:t>
            </w:r>
            <w:r w:rsidRPr="00FC24AE">
              <w:rPr>
                <w:rFonts w:ascii="Calibri" w:hAnsi="Calibri" w:cs="Calibri"/>
                <w:sz w:val="18"/>
                <w:szCs w:val="18"/>
                <w:lang w:val="hy-AM"/>
              </w:rPr>
              <w:t> </w:t>
            </w:r>
          </w:p>
          <w:p w14:paraId="6C2A3EE3" w14:textId="03641023" w:rsidR="003174B2" w:rsidRPr="003F382E" w:rsidRDefault="003174B2" w:rsidP="003174B2">
            <w:pPr>
              <w:jc w:val="center"/>
              <w:rPr>
                <w:rFonts w:ascii="GHEA Grapalat" w:hAnsi="GHEA Grapalat"/>
                <w:sz w:val="18"/>
                <w:szCs w:val="18"/>
                <w:shd w:val="clear" w:color="auto" w:fill="FFFFFF"/>
                <w:lang w:val="hy-AM"/>
              </w:rPr>
            </w:pPr>
            <w:r w:rsidRPr="00FC24AE">
              <w:rPr>
                <w:rFonts w:ascii="Calibri" w:hAnsi="Calibri" w:cs="Calibri"/>
                <w:sz w:val="18"/>
                <w:szCs w:val="18"/>
                <w:lang w:val="hy-AM"/>
              </w:rPr>
              <w:t> </w:t>
            </w:r>
          </w:p>
        </w:tc>
        <w:tc>
          <w:tcPr>
            <w:tcW w:w="1350" w:type="dxa"/>
            <w:shd w:val="clear" w:color="auto" w:fill="auto"/>
            <w:vAlign w:val="center"/>
          </w:tcPr>
          <w:p w14:paraId="30CBD35A" w14:textId="77777777" w:rsidR="003174B2" w:rsidRPr="00FC24AE" w:rsidRDefault="003174B2" w:rsidP="003174B2">
            <w:pPr>
              <w:rPr>
                <w:rFonts w:ascii="GHEA Grapalat" w:hAnsi="GHEA Grapalat" w:cs="Calibri"/>
                <w:sz w:val="18"/>
                <w:szCs w:val="18"/>
                <w:lang w:val="hy-AM"/>
              </w:rPr>
            </w:pPr>
            <w:r w:rsidRPr="00FC24AE">
              <w:rPr>
                <w:rFonts w:ascii="Courier New" w:hAnsi="Courier New" w:cs="Courier New"/>
                <w:sz w:val="18"/>
                <w:szCs w:val="18"/>
                <w:lang w:val="hy-AM"/>
              </w:rPr>
              <w:t> </w:t>
            </w:r>
          </w:p>
          <w:p w14:paraId="1677E5DC" w14:textId="77777777" w:rsidR="003174B2" w:rsidRPr="00FC24AE" w:rsidRDefault="003174B2" w:rsidP="003174B2">
            <w:pPr>
              <w:rPr>
                <w:rFonts w:ascii="GHEA Grapalat" w:hAnsi="GHEA Grapalat" w:cs="Calibri"/>
                <w:sz w:val="18"/>
                <w:szCs w:val="18"/>
                <w:lang w:val="hy-AM"/>
              </w:rPr>
            </w:pPr>
            <w:r w:rsidRPr="00FC24AE">
              <w:rPr>
                <w:rFonts w:ascii="Courier New" w:hAnsi="Courier New" w:cs="Courier New"/>
                <w:sz w:val="18"/>
                <w:szCs w:val="18"/>
                <w:lang w:val="hy-AM"/>
              </w:rPr>
              <w:t> </w:t>
            </w:r>
          </w:p>
          <w:p w14:paraId="10B9EB50" w14:textId="77777777" w:rsidR="003174B2" w:rsidRPr="00FC24AE" w:rsidRDefault="003174B2" w:rsidP="003174B2">
            <w:pPr>
              <w:rPr>
                <w:rFonts w:ascii="Sylfaen" w:hAnsi="Sylfaen" w:cs="Calibri"/>
                <w:sz w:val="18"/>
                <w:szCs w:val="18"/>
                <w:lang w:val="hy-AM"/>
              </w:rPr>
            </w:pPr>
            <w:r w:rsidRPr="00FC24AE">
              <w:rPr>
                <w:rFonts w:ascii="Courier New" w:hAnsi="Courier New" w:cs="Courier New"/>
                <w:sz w:val="18"/>
                <w:szCs w:val="18"/>
                <w:lang w:val="hy-AM"/>
              </w:rPr>
              <w:t> </w:t>
            </w:r>
          </w:p>
          <w:p w14:paraId="47850CFE" w14:textId="77777777" w:rsidR="003174B2" w:rsidRPr="00FC24AE" w:rsidRDefault="003174B2" w:rsidP="003174B2">
            <w:pPr>
              <w:rPr>
                <w:rFonts w:ascii="Sylfaen" w:hAnsi="Sylfaen" w:cs="Courier New"/>
                <w:sz w:val="18"/>
                <w:szCs w:val="18"/>
                <w:lang w:val="hy-AM"/>
              </w:rPr>
            </w:pPr>
            <w:r w:rsidRPr="00FC24AE">
              <w:rPr>
                <w:rFonts w:ascii="Courier New" w:hAnsi="Courier New" w:cs="Courier New"/>
                <w:sz w:val="18"/>
                <w:szCs w:val="18"/>
                <w:lang w:val="hy-AM"/>
              </w:rPr>
              <w:t> </w:t>
            </w:r>
          </w:p>
          <w:p w14:paraId="56503733" w14:textId="77777777" w:rsidR="003174B2" w:rsidRDefault="003174B2" w:rsidP="003174B2">
            <w:pPr>
              <w:rPr>
                <w:rFonts w:ascii="Sylfaen" w:hAnsi="Sylfaen" w:cs="Courier New"/>
                <w:sz w:val="18"/>
                <w:szCs w:val="18"/>
                <w:lang w:val="hy-AM"/>
              </w:rPr>
            </w:pPr>
          </w:p>
          <w:p w14:paraId="19C918EE" w14:textId="77777777" w:rsidR="003174B2" w:rsidRDefault="003174B2" w:rsidP="003174B2">
            <w:pPr>
              <w:rPr>
                <w:rFonts w:ascii="Sylfaen" w:hAnsi="Sylfaen" w:cs="Courier New"/>
                <w:sz w:val="18"/>
                <w:szCs w:val="18"/>
                <w:lang w:val="hy-AM"/>
              </w:rPr>
            </w:pPr>
          </w:p>
          <w:p w14:paraId="484BDCED" w14:textId="77777777" w:rsidR="003174B2" w:rsidRDefault="003174B2" w:rsidP="003174B2">
            <w:pPr>
              <w:rPr>
                <w:rFonts w:ascii="Sylfaen" w:hAnsi="Sylfaen" w:cs="Courier New"/>
                <w:sz w:val="18"/>
                <w:szCs w:val="18"/>
                <w:lang w:val="hy-AM"/>
              </w:rPr>
            </w:pPr>
          </w:p>
          <w:p w14:paraId="13F67D91" w14:textId="77777777" w:rsidR="003174B2" w:rsidRDefault="003174B2" w:rsidP="003174B2">
            <w:pPr>
              <w:rPr>
                <w:rFonts w:ascii="Sylfaen" w:hAnsi="Sylfaen" w:cs="Courier New"/>
                <w:sz w:val="18"/>
                <w:szCs w:val="18"/>
                <w:lang w:val="hy-AM"/>
              </w:rPr>
            </w:pPr>
          </w:p>
          <w:p w14:paraId="7F54A6D5" w14:textId="77777777" w:rsidR="003174B2" w:rsidRPr="00FC24AE" w:rsidRDefault="003174B2" w:rsidP="003174B2">
            <w:pPr>
              <w:rPr>
                <w:rFonts w:ascii="Sylfaen" w:hAnsi="Sylfaen" w:cs="Courier New"/>
                <w:sz w:val="18"/>
                <w:szCs w:val="18"/>
                <w:lang w:val="hy-AM"/>
              </w:rPr>
            </w:pPr>
          </w:p>
          <w:p w14:paraId="5E6291F1" w14:textId="77777777" w:rsidR="003174B2" w:rsidRPr="00FC24AE" w:rsidRDefault="003174B2" w:rsidP="003174B2">
            <w:pPr>
              <w:rPr>
                <w:rFonts w:ascii="Sylfaen" w:hAnsi="Sylfaen" w:cs="Courier New"/>
                <w:sz w:val="18"/>
                <w:szCs w:val="18"/>
                <w:lang w:val="hy-AM"/>
              </w:rPr>
            </w:pPr>
          </w:p>
          <w:p w14:paraId="0685B268" w14:textId="77777777" w:rsidR="003174B2" w:rsidRPr="00FC24AE" w:rsidRDefault="003174B2" w:rsidP="003174B2">
            <w:pPr>
              <w:jc w:val="center"/>
              <w:rPr>
                <w:rFonts w:ascii="Sylfaen" w:hAnsi="Sylfaen" w:cs="Calibri"/>
                <w:sz w:val="18"/>
                <w:szCs w:val="18"/>
                <w:lang w:val="hy-AM"/>
              </w:rPr>
            </w:pPr>
          </w:p>
          <w:p w14:paraId="5219E9D1" w14:textId="16CA8976" w:rsidR="003174B2" w:rsidRPr="00FC24AE" w:rsidRDefault="003174B2" w:rsidP="003174B2">
            <w:pPr>
              <w:jc w:val="center"/>
              <w:rPr>
                <w:rFonts w:ascii="GHEA Grapalat" w:hAnsi="GHEA Grapalat" w:cs="Calibri"/>
                <w:sz w:val="18"/>
                <w:szCs w:val="18"/>
                <w:lang w:val="hy-AM"/>
              </w:rPr>
            </w:pPr>
            <w:r w:rsidRPr="00FC24AE">
              <w:rPr>
                <w:rFonts w:ascii="GHEA Grapalat" w:hAnsi="GHEA Grapalat" w:cs="Calibri"/>
                <w:sz w:val="18"/>
                <w:szCs w:val="18"/>
                <w:lang w:val="hy-AM"/>
              </w:rPr>
              <w:t xml:space="preserve">Պայմանագիրը </w:t>
            </w:r>
            <w:r w:rsidRPr="00D429D4">
              <w:rPr>
                <w:rFonts w:ascii="GHEA Grapalat" w:hAnsi="GHEA Grapalat" w:cs="Calibri"/>
                <w:sz w:val="18"/>
                <w:szCs w:val="18"/>
                <w:lang w:val="hy-AM"/>
              </w:rPr>
              <w:t>ուժի մեջ մտնելու օրվանից 120-րդ օրացուցային օրը</w:t>
            </w:r>
          </w:p>
          <w:p w14:paraId="472BCCF1" w14:textId="77777777" w:rsidR="003174B2" w:rsidRPr="00FC24AE" w:rsidRDefault="003174B2" w:rsidP="003174B2">
            <w:pPr>
              <w:rPr>
                <w:rFonts w:ascii="GHEA Grapalat" w:hAnsi="GHEA Grapalat" w:cs="Calibri"/>
                <w:sz w:val="18"/>
                <w:szCs w:val="18"/>
                <w:lang w:val="hy-AM"/>
              </w:rPr>
            </w:pPr>
            <w:r w:rsidRPr="00FC24AE">
              <w:rPr>
                <w:rFonts w:ascii="Courier New" w:hAnsi="Courier New" w:cs="Courier New"/>
                <w:sz w:val="18"/>
                <w:szCs w:val="18"/>
                <w:lang w:val="hy-AM"/>
              </w:rPr>
              <w:t> </w:t>
            </w:r>
          </w:p>
          <w:p w14:paraId="76622778" w14:textId="77777777" w:rsidR="003174B2" w:rsidRPr="00FC24AE" w:rsidRDefault="003174B2" w:rsidP="003174B2">
            <w:pPr>
              <w:rPr>
                <w:rFonts w:ascii="GHEA Grapalat" w:hAnsi="GHEA Grapalat" w:cs="Calibri"/>
                <w:sz w:val="18"/>
                <w:szCs w:val="18"/>
                <w:lang w:val="hy-AM"/>
              </w:rPr>
            </w:pPr>
            <w:r w:rsidRPr="00FC24AE">
              <w:rPr>
                <w:rFonts w:ascii="Courier New" w:hAnsi="Courier New" w:cs="Courier New"/>
                <w:sz w:val="18"/>
                <w:szCs w:val="18"/>
                <w:lang w:val="hy-AM"/>
              </w:rPr>
              <w:t> </w:t>
            </w:r>
          </w:p>
          <w:p w14:paraId="2E911258" w14:textId="77777777" w:rsidR="003174B2" w:rsidRPr="00FC24AE" w:rsidRDefault="003174B2" w:rsidP="003174B2">
            <w:pPr>
              <w:rPr>
                <w:rFonts w:ascii="GHEA Grapalat" w:hAnsi="GHEA Grapalat" w:cs="Calibri"/>
                <w:sz w:val="18"/>
                <w:szCs w:val="18"/>
                <w:lang w:val="hy-AM"/>
              </w:rPr>
            </w:pPr>
            <w:r w:rsidRPr="00FC24AE">
              <w:rPr>
                <w:rFonts w:ascii="Courier New" w:hAnsi="Courier New" w:cs="Courier New"/>
                <w:sz w:val="18"/>
                <w:szCs w:val="18"/>
                <w:lang w:val="hy-AM"/>
              </w:rPr>
              <w:t> </w:t>
            </w:r>
          </w:p>
          <w:p w14:paraId="0E79753E" w14:textId="77777777" w:rsidR="003174B2" w:rsidRPr="00FC24AE" w:rsidRDefault="003174B2" w:rsidP="003174B2">
            <w:pPr>
              <w:rPr>
                <w:rFonts w:ascii="GHEA Grapalat" w:hAnsi="GHEA Grapalat" w:cs="Calibri"/>
                <w:sz w:val="18"/>
                <w:szCs w:val="18"/>
                <w:lang w:val="hy-AM"/>
              </w:rPr>
            </w:pPr>
            <w:r w:rsidRPr="00FC24AE">
              <w:rPr>
                <w:rFonts w:ascii="Courier New" w:hAnsi="Courier New" w:cs="Courier New"/>
                <w:sz w:val="18"/>
                <w:szCs w:val="18"/>
                <w:lang w:val="hy-AM"/>
              </w:rPr>
              <w:t> </w:t>
            </w:r>
          </w:p>
          <w:p w14:paraId="649372A2" w14:textId="77777777" w:rsidR="003174B2" w:rsidRPr="00FC24AE" w:rsidRDefault="003174B2" w:rsidP="003174B2">
            <w:pPr>
              <w:rPr>
                <w:rFonts w:ascii="GHEA Grapalat" w:hAnsi="GHEA Grapalat" w:cs="Calibri"/>
                <w:sz w:val="18"/>
                <w:szCs w:val="18"/>
                <w:lang w:val="hy-AM"/>
              </w:rPr>
            </w:pPr>
            <w:r w:rsidRPr="00FC24AE">
              <w:rPr>
                <w:rFonts w:ascii="Courier New" w:hAnsi="Courier New" w:cs="Courier New"/>
                <w:sz w:val="18"/>
                <w:szCs w:val="18"/>
                <w:lang w:val="hy-AM"/>
              </w:rPr>
              <w:t> </w:t>
            </w:r>
          </w:p>
          <w:p w14:paraId="07A1AA04" w14:textId="77777777" w:rsidR="003174B2" w:rsidRPr="00FC24AE" w:rsidRDefault="003174B2" w:rsidP="003174B2">
            <w:pPr>
              <w:rPr>
                <w:rFonts w:ascii="GHEA Grapalat" w:hAnsi="GHEA Grapalat" w:cs="Calibri"/>
                <w:sz w:val="18"/>
                <w:szCs w:val="18"/>
                <w:lang w:val="hy-AM"/>
              </w:rPr>
            </w:pPr>
            <w:r w:rsidRPr="00FC24AE">
              <w:rPr>
                <w:rFonts w:ascii="Courier New" w:hAnsi="Courier New" w:cs="Courier New"/>
                <w:sz w:val="18"/>
                <w:szCs w:val="18"/>
                <w:lang w:val="hy-AM"/>
              </w:rPr>
              <w:t> </w:t>
            </w:r>
          </w:p>
          <w:p w14:paraId="600403EA" w14:textId="77777777" w:rsidR="003174B2" w:rsidRPr="00FC24AE" w:rsidRDefault="003174B2" w:rsidP="003174B2">
            <w:pPr>
              <w:rPr>
                <w:rFonts w:ascii="GHEA Grapalat" w:hAnsi="GHEA Grapalat" w:cs="Calibri"/>
                <w:sz w:val="18"/>
                <w:szCs w:val="18"/>
                <w:lang w:val="hy-AM"/>
              </w:rPr>
            </w:pPr>
            <w:r w:rsidRPr="00FC24AE">
              <w:rPr>
                <w:rFonts w:ascii="Courier New" w:hAnsi="Courier New" w:cs="Courier New"/>
                <w:sz w:val="18"/>
                <w:szCs w:val="18"/>
                <w:lang w:val="hy-AM"/>
              </w:rPr>
              <w:t> </w:t>
            </w:r>
          </w:p>
          <w:p w14:paraId="15170526" w14:textId="77777777" w:rsidR="003174B2" w:rsidRPr="00FC24AE" w:rsidRDefault="003174B2" w:rsidP="003174B2">
            <w:pPr>
              <w:rPr>
                <w:rFonts w:ascii="GHEA Grapalat" w:hAnsi="GHEA Grapalat" w:cs="Calibri"/>
                <w:sz w:val="18"/>
                <w:szCs w:val="18"/>
                <w:lang w:val="hy-AM"/>
              </w:rPr>
            </w:pPr>
            <w:r w:rsidRPr="00FC24AE">
              <w:rPr>
                <w:rFonts w:ascii="Courier New" w:hAnsi="Courier New" w:cs="Courier New"/>
                <w:sz w:val="18"/>
                <w:szCs w:val="18"/>
                <w:lang w:val="hy-AM"/>
              </w:rPr>
              <w:t> </w:t>
            </w:r>
          </w:p>
          <w:p w14:paraId="2F2D2DD1" w14:textId="77777777" w:rsidR="003174B2" w:rsidRPr="00FC24AE" w:rsidRDefault="003174B2" w:rsidP="003174B2">
            <w:pPr>
              <w:rPr>
                <w:rFonts w:ascii="GHEA Grapalat" w:hAnsi="GHEA Grapalat" w:cs="Calibri"/>
                <w:sz w:val="18"/>
                <w:szCs w:val="18"/>
                <w:lang w:val="hy-AM"/>
              </w:rPr>
            </w:pPr>
            <w:r w:rsidRPr="00FC24AE">
              <w:rPr>
                <w:rFonts w:ascii="Courier New" w:hAnsi="Courier New" w:cs="Courier New"/>
                <w:sz w:val="18"/>
                <w:szCs w:val="18"/>
                <w:lang w:val="hy-AM"/>
              </w:rPr>
              <w:t> </w:t>
            </w:r>
          </w:p>
          <w:p w14:paraId="73436870" w14:textId="77777777" w:rsidR="003174B2" w:rsidRPr="00FC24AE" w:rsidRDefault="003174B2" w:rsidP="003174B2">
            <w:pPr>
              <w:rPr>
                <w:rFonts w:ascii="GHEA Grapalat" w:hAnsi="GHEA Grapalat" w:cs="Calibri"/>
                <w:sz w:val="18"/>
                <w:szCs w:val="18"/>
                <w:lang w:val="hy-AM"/>
              </w:rPr>
            </w:pPr>
            <w:r w:rsidRPr="00FC24AE">
              <w:rPr>
                <w:rFonts w:ascii="Courier New" w:hAnsi="Courier New" w:cs="Courier New"/>
                <w:sz w:val="18"/>
                <w:szCs w:val="18"/>
                <w:lang w:val="hy-AM"/>
              </w:rPr>
              <w:t> </w:t>
            </w:r>
          </w:p>
          <w:p w14:paraId="5402FC75" w14:textId="7C0A95C2" w:rsidR="003174B2" w:rsidRPr="00665D43" w:rsidRDefault="003174B2" w:rsidP="003174B2">
            <w:pPr>
              <w:jc w:val="center"/>
              <w:rPr>
                <w:rFonts w:ascii="GHEA Grapalat" w:hAnsi="GHEA Grapalat" w:cs="Calibri"/>
                <w:sz w:val="18"/>
                <w:szCs w:val="18"/>
                <w:lang w:val="hy-AM"/>
              </w:rPr>
            </w:pPr>
            <w:r w:rsidRPr="00FC24AE">
              <w:rPr>
                <w:rFonts w:ascii="Courier New" w:hAnsi="Courier New" w:cs="Courier New"/>
                <w:sz w:val="18"/>
                <w:szCs w:val="18"/>
                <w:lang w:val="hy-AM"/>
              </w:rPr>
              <w:t> </w:t>
            </w:r>
          </w:p>
        </w:tc>
      </w:tr>
    </w:tbl>
    <w:p w14:paraId="27248B5B" w14:textId="77777777" w:rsidR="00BB157F" w:rsidRPr="00F44392" w:rsidRDefault="00BB157F" w:rsidP="00BB157F">
      <w:pPr>
        <w:jc w:val="both"/>
        <w:rPr>
          <w:rFonts w:ascii="Sylfaen" w:hAnsi="Sylfaen"/>
          <w:i/>
          <w:sz w:val="14"/>
          <w:lang w:val="hy-AM"/>
        </w:rPr>
      </w:pPr>
    </w:p>
    <w:p w14:paraId="4002F395" w14:textId="77777777" w:rsidR="00BB157F" w:rsidRPr="00F44392" w:rsidRDefault="00BB157F" w:rsidP="00BB157F">
      <w:pPr>
        <w:jc w:val="both"/>
        <w:rPr>
          <w:rFonts w:ascii="Sylfaen" w:hAnsi="Sylfaen"/>
          <w:i/>
          <w:sz w:val="14"/>
          <w:lang w:val="hy-AM"/>
        </w:rPr>
      </w:pPr>
    </w:p>
    <w:p w14:paraId="215C2199" w14:textId="77777777" w:rsidR="00A01CAD" w:rsidRDefault="00A01CAD" w:rsidP="00A167EB">
      <w:pPr>
        <w:jc w:val="both"/>
        <w:rPr>
          <w:rFonts w:ascii="Sylfaen" w:hAnsi="Sylfaen"/>
          <w:i/>
          <w:sz w:val="14"/>
          <w:lang w:val="hy-AM"/>
        </w:rPr>
      </w:pPr>
    </w:p>
    <w:p w14:paraId="5A273800" w14:textId="77777777" w:rsidR="009E0B4C" w:rsidRPr="009E0B4C" w:rsidRDefault="009E0B4C" w:rsidP="009E0B4C">
      <w:pPr>
        <w:rPr>
          <w:rFonts w:ascii="GHEA Grapalat" w:hAnsi="GHEA Grapalat" w:cs="Arial"/>
          <w:sz w:val="16"/>
          <w:szCs w:val="16"/>
          <w:lang w:val="hy-AM"/>
        </w:rPr>
      </w:pPr>
    </w:p>
    <w:p w14:paraId="5D2DCB65" w14:textId="77777777" w:rsidR="009E0B4C" w:rsidRPr="009E0B4C" w:rsidRDefault="009E0B4C" w:rsidP="009E0B4C">
      <w:pPr>
        <w:rPr>
          <w:rFonts w:ascii="GHEA Grapalat" w:hAnsi="GHEA Grapalat" w:cs="Arial"/>
          <w:sz w:val="16"/>
          <w:szCs w:val="16"/>
          <w:lang w:val="hy-AM"/>
        </w:rPr>
      </w:pPr>
    </w:p>
    <w:tbl>
      <w:tblPr>
        <w:tblpPr w:leftFromText="180" w:rightFromText="180" w:vertAnchor="text" w:horzAnchor="margin" w:tblpXSpec="center" w:tblpY="176"/>
        <w:tblW w:w="10353" w:type="dxa"/>
        <w:tblLayout w:type="fixed"/>
        <w:tblLook w:val="0000" w:firstRow="0" w:lastRow="0" w:firstColumn="0" w:lastColumn="0" w:noHBand="0" w:noVBand="0"/>
      </w:tblPr>
      <w:tblGrid>
        <w:gridCol w:w="4872"/>
        <w:gridCol w:w="816"/>
        <w:gridCol w:w="4665"/>
      </w:tblGrid>
      <w:tr w:rsidR="009E0B4C" w:rsidRPr="0093002B" w14:paraId="0EF79A21" w14:textId="77777777" w:rsidTr="009E0B4C">
        <w:trPr>
          <w:trHeight w:val="3842"/>
        </w:trPr>
        <w:tc>
          <w:tcPr>
            <w:tcW w:w="4872" w:type="dxa"/>
          </w:tcPr>
          <w:p w14:paraId="655E3E04" w14:textId="77777777" w:rsidR="009E0B4C" w:rsidRPr="0093002B" w:rsidRDefault="009E0B4C" w:rsidP="009E0B4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B7E0F2B" w14:textId="77777777" w:rsidR="009E0B4C" w:rsidRPr="0093002B" w:rsidRDefault="009E0B4C" w:rsidP="009E0B4C">
            <w:pPr>
              <w:rPr>
                <w:rFonts w:ascii="GHEA Grapalat" w:hAnsi="GHEA Grapalat"/>
                <w:sz w:val="22"/>
                <w:szCs w:val="22"/>
                <w:lang w:val="ru-RU"/>
              </w:rPr>
            </w:pPr>
          </w:p>
          <w:p w14:paraId="5E18DE27" w14:textId="77777777" w:rsidR="009E0B4C" w:rsidRPr="0093002B" w:rsidRDefault="009E0B4C" w:rsidP="009E0B4C">
            <w:pPr>
              <w:rPr>
                <w:rFonts w:ascii="GHEA Grapalat" w:hAnsi="GHEA Grapalat"/>
                <w:lang w:val="ru-RU"/>
              </w:rPr>
            </w:pPr>
          </w:p>
          <w:p w14:paraId="7B0F6FFB" w14:textId="77777777" w:rsidR="009E0B4C" w:rsidRPr="0093002B" w:rsidRDefault="009E0B4C" w:rsidP="009E0B4C">
            <w:pPr>
              <w:jc w:val="center"/>
              <w:rPr>
                <w:rFonts w:ascii="GHEA Grapalat" w:hAnsi="GHEA Grapalat"/>
                <w:lang w:val="ru-RU"/>
              </w:rPr>
            </w:pPr>
            <w:r w:rsidRPr="0093002B">
              <w:rPr>
                <w:rFonts w:ascii="GHEA Grapalat" w:hAnsi="GHEA Grapalat"/>
                <w:lang w:val="ru-RU"/>
              </w:rPr>
              <w:t>---------------------------------</w:t>
            </w:r>
          </w:p>
          <w:p w14:paraId="1A47ED04" w14:textId="77777777" w:rsidR="009E0B4C" w:rsidRPr="0093002B" w:rsidRDefault="009E0B4C" w:rsidP="009E0B4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45C7D9B" w14:textId="77777777" w:rsidR="009E0B4C" w:rsidRPr="0093002B" w:rsidRDefault="009E0B4C" w:rsidP="009E0B4C">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816" w:type="dxa"/>
          </w:tcPr>
          <w:p w14:paraId="7B4B8443" w14:textId="77777777" w:rsidR="009E0B4C" w:rsidRPr="0093002B" w:rsidRDefault="009E0B4C" w:rsidP="009E0B4C">
            <w:pPr>
              <w:spacing w:line="360" w:lineRule="auto"/>
              <w:jc w:val="center"/>
              <w:rPr>
                <w:rFonts w:ascii="GHEA Grapalat" w:hAnsi="GHEA Grapalat"/>
                <w:lang w:val="ru-RU"/>
              </w:rPr>
            </w:pPr>
          </w:p>
        </w:tc>
        <w:tc>
          <w:tcPr>
            <w:tcW w:w="4665" w:type="dxa"/>
          </w:tcPr>
          <w:p w14:paraId="1B1E0031" w14:textId="77777777" w:rsidR="009E0B4C" w:rsidRPr="0093002B" w:rsidRDefault="009E0B4C" w:rsidP="009E0B4C">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68FA2965" w14:textId="77777777" w:rsidR="009E0B4C" w:rsidRPr="0093002B" w:rsidRDefault="009E0B4C" w:rsidP="009E0B4C">
            <w:pPr>
              <w:jc w:val="center"/>
              <w:rPr>
                <w:rFonts w:ascii="GHEA Grapalat" w:hAnsi="GHEA Grapalat"/>
                <w:lang w:val="ru-RU"/>
              </w:rPr>
            </w:pPr>
          </w:p>
          <w:p w14:paraId="60130079" w14:textId="77777777" w:rsidR="009E0B4C" w:rsidRPr="0093002B" w:rsidRDefault="009E0B4C" w:rsidP="009E0B4C">
            <w:pPr>
              <w:jc w:val="center"/>
              <w:rPr>
                <w:rFonts w:ascii="GHEA Grapalat" w:hAnsi="GHEA Grapalat"/>
                <w:lang w:val="ru-RU"/>
              </w:rPr>
            </w:pPr>
          </w:p>
          <w:p w14:paraId="54061AAA" w14:textId="77777777" w:rsidR="009E0B4C" w:rsidRPr="0093002B" w:rsidRDefault="009E0B4C" w:rsidP="009E0B4C">
            <w:pPr>
              <w:jc w:val="center"/>
              <w:rPr>
                <w:rFonts w:ascii="GHEA Grapalat" w:hAnsi="GHEA Grapalat"/>
                <w:lang w:val="ru-RU"/>
              </w:rPr>
            </w:pPr>
            <w:r w:rsidRPr="0093002B">
              <w:rPr>
                <w:rFonts w:ascii="GHEA Grapalat" w:hAnsi="GHEA Grapalat"/>
                <w:lang w:val="ru-RU"/>
              </w:rPr>
              <w:t>---------------------------------</w:t>
            </w:r>
          </w:p>
          <w:p w14:paraId="0939DD81" w14:textId="77777777" w:rsidR="009E0B4C" w:rsidRPr="0093002B" w:rsidRDefault="009E0B4C" w:rsidP="009E0B4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BF34701" w14:textId="77777777" w:rsidR="009E0B4C" w:rsidRPr="0093002B" w:rsidRDefault="009E0B4C" w:rsidP="009E0B4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B9ABEA5" w14:textId="77777777" w:rsidR="009E0B4C" w:rsidRPr="009E0B4C" w:rsidRDefault="009E0B4C" w:rsidP="009E0B4C">
      <w:pPr>
        <w:rPr>
          <w:rFonts w:ascii="GHEA Grapalat" w:hAnsi="GHEA Grapalat" w:cs="Arial"/>
          <w:sz w:val="16"/>
          <w:szCs w:val="16"/>
          <w:lang w:val="hy-AM"/>
        </w:rPr>
      </w:pPr>
    </w:p>
    <w:p w14:paraId="25D8FCD1" w14:textId="77777777" w:rsidR="009E0B4C" w:rsidRPr="009E0B4C" w:rsidRDefault="009E0B4C" w:rsidP="009E0B4C">
      <w:pPr>
        <w:rPr>
          <w:rFonts w:ascii="GHEA Grapalat" w:hAnsi="GHEA Grapalat" w:cs="Arial"/>
          <w:sz w:val="16"/>
          <w:szCs w:val="16"/>
          <w:lang w:val="hy-AM"/>
        </w:rPr>
      </w:pPr>
    </w:p>
    <w:p w14:paraId="5AFDB913" w14:textId="01C4D66E" w:rsidR="009E0B4C" w:rsidRPr="009E0B4C" w:rsidRDefault="009E0B4C" w:rsidP="009E0B4C">
      <w:pPr>
        <w:tabs>
          <w:tab w:val="left" w:pos="3418"/>
        </w:tabs>
        <w:rPr>
          <w:rFonts w:ascii="GHEA Grapalat" w:hAnsi="GHEA Grapalat" w:cs="Arial"/>
          <w:sz w:val="16"/>
          <w:szCs w:val="16"/>
          <w:lang w:val="hy-AM"/>
        </w:rPr>
      </w:pPr>
    </w:p>
    <w:p w14:paraId="2A4E7260" w14:textId="0D0E283F" w:rsidR="00F02279" w:rsidRPr="0093002B" w:rsidRDefault="00F02279" w:rsidP="00F02279">
      <w:pPr>
        <w:jc w:val="right"/>
        <w:rPr>
          <w:rFonts w:ascii="GHEA Grapalat" w:hAnsi="GHEA Grapalat"/>
          <w:sz w:val="20"/>
          <w:lang w:val="hy-AM"/>
        </w:rPr>
      </w:pPr>
    </w:p>
    <w:p w14:paraId="17FC50FD" w14:textId="77777777" w:rsidR="007726C6" w:rsidRDefault="007726C6" w:rsidP="00F74411">
      <w:pPr>
        <w:jc w:val="center"/>
        <w:rPr>
          <w:rFonts w:ascii="GHEA Grapalat" w:hAnsi="GHEA Grapalat"/>
          <w:sz w:val="18"/>
          <w:szCs w:val="18"/>
          <w:lang w:val="hy-AM"/>
        </w:rPr>
        <w:sectPr w:rsidR="007726C6" w:rsidSect="007726C6">
          <w:footnotePr>
            <w:pos w:val="beneathText"/>
          </w:footnotePr>
          <w:pgSz w:w="16838" w:h="11906" w:orient="landscape" w:code="9"/>
          <w:pgMar w:top="706" w:right="720" w:bottom="662" w:left="533" w:header="562" w:footer="562" w:gutter="0"/>
          <w:cols w:space="720"/>
        </w:sect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57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40"/>
        <w:gridCol w:w="3676"/>
        <w:gridCol w:w="644"/>
        <w:gridCol w:w="720"/>
        <w:gridCol w:w="630"/>
        <w:gridCol w:w="720"/>
        <w:gridCol w:w="720"/>
        <w:gridCol w:w="720"/>
        <w:gridCol w:w="720"/>
        <w:gridCol w:w="720"/>
        <w:gridCol w:w="720"/>
        <w:gridCol w:w="810"/>
        <w:gridCol w:w="810"/>
        <w:gridCol w:w="810"/>
        <w:gridCol w:w="900"/>
      </w:tblGrid>
      <w:tr w:rsidR="00F02279" w:rsidRPr="0093002B" w14:paraId="144D360F" w14:textId="77777777" w:rsidTr="004B3AE7">
        <w:tc>
          <w:tcPr>
            <w:tcW w:w="15570" w:type="dxa"/>
            <w:gridSpan w:val="16"/>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7726C6" w:rsidRPr="00B9280F" w14:paraId="2944ABCF" w14:textId="77777777" w:rsidTr="004B3AE7">
        <w:tc>
          <w:tcPr>
            <w:tcW w:w="810"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40"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3676"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9644" w:type="dxa"/>
            <w:gridSpan w:val="13"/>
            <w:vAlign w:val="center"/>
          </w:tcPr>
          <w:p w14:paraId="67B1C0F7"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7726C6" w:rsidRPr="0093002B" w14:paraId="142899E4" w14:textId="77777777" w:rsidTr="004B3AE7">
        <w:trPr>
          <w:trHeight w:val="1538"/>
        </w:trPr>
        <w:tc>
          <w:tcPr>
            <w:tcW w:w="810" w:type="dxa"/>
          </w:tcPr>
          <w:p w14:paraId="4A7FE324" w14:textId="77777777" w:rsidR="00F02279" w:rsidRPr="0093002B" w:rsidRDefault="00F02279" w:rsidP="00545BDE">
            <w:pPr>
              <w:jc w:val="center"/>
              <w:rPr>
                <w:rFonts w:ascii="GHEA Grapalat" w:hAnsi="GHEA Grapalat"/>
                <w:sz w:val="20"/>
                <w:lang w:val="es-ES"/>
              </w:rPr>
            </w:pPr>
          </w:p>
        </w:tc>
        <w:tc>
          <w:tcPr>
            <w:tcW w:w="1440" w:type="dxa"/>
          </w:tcPr>
          <w:p w14:paraId="2739A5BC" w14:textId="77777777" w:rsidR="00F02279" w:rsidRPr="0093002B" w:rsidRDefault="00F02279" w:rsidP="00545BDE">
            <w:pPr>
              <w:jc w:val="center"/>
              <w:rPr>
                <w:rFonts w:ascii="GHEA Grapalat" w:hAnsi="GHEA Grapalat"/>
                <w:sz w:val="20"/>
                <w:lang w:val="es-ES"/>
              </w:rPr>
            </w:pPr>
          </w:p>
        </w:tc>
        <w:tc>
          <w:tcPr>
            <w:tcW w:w="3676" w:type="dxa"/>
          </w:tcPr>
          <w:p w14:paraId="6997E5FA" w14:textId="77777777" w:rsidR="00F02279" w:rsidRPr="0093002B" w:rsidRDefault="00F02279" w:rsidP="00545BDE">
            <w:pPr>
              <w:jc w:val="center"/>
              <w:rPr>
                <w:rFonts w:ascii="GHEA Grapalat" w:hAnsi="GHEA Grapalat"/>
                <w:sz w:val="20"/>
                <w:lang w:val="es-ES"/>
              </w:rPr>
            </w:pPr>
          </w:p>
        </w:tc>
        <w:tc>
          <w:tcPr>
            <w:tcW w:w="64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00"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283B80" w:rsidRPr="0093002B" w14:paraId="4281241E" w14:textId="77777777" w:rsidTr="00992495">
        <w:trPr>
          <w:trHeight w:val="1282"/>
        </w:trPr>
        <w:tc>
          <w:tcPr>
            <w:tcW w:w="810" w:type="dxa"/>
          </w:tcPr>
          <w:p w14:paraId="46C7AAEA" w14:textId="77777777" w:rsidR="00283B80" w:rsidRDefault="00283B80" w:rsidP="00283B80">
            <w:pPr>
              <w:jc w:val="center"/>
              <w:rPr>
                <w:rFonts w:ascii="GHEA Grapalat" w:hAnsi="GHEA Grapalat"/>
                <w:sz w:val="20"/>
                <w:lang w:val="es-ES"/>
              </w:rPr>
            </w:pPr>
          </w:p>
          <w:p w14:paraId="67110F9A" w14:textId="77777777" w:rsidR="00283B80" w:rsidRDefault="00283B80" w:rsidP="00283B80">
            <w:pPr>
              <w:jc w:val="center"/>
              <w:rPr>
                <w:rFonts w:ascii="GHEA Grapalat" w:hAnsi="GHEA Grapalat"/>
                <w:sz w:val="20"/>
                <w:lang w:val="es-ES"/>
              </w:rPr>
            </w:pPr>
          </w:p>
          <w:p w14:paraId="02C98617" w14:textId="77777777" w:rsidR="00283B80" w:rsidRDefault="00283B80" w:rsidP="00283B80">
            <w:pPr>
              <w:rPr>
                <w:rFonts w:ascii="GHEA Grapalat" w:hAnsi="GHEA Grapalat"/>
                <w:sz w:val="20"/>
                <w:lang w:val="es-ES"/>
              </w:rPr>
            </w:pPr>
          </w:p>
          <w:p w14:paraId="74A484C2" w14:textId="149066EE" w:rsidR="00283B80" w:rsidRPr="0093002B" w:rsidRDefault="00283B80" w:rsidP="00283B80">
            <w:pPr>
              <w:jc w:val="center"/>
              <w:rPr>
                <w:rFonts w:ascii="GHEA Grapalat" w:hAnsi="GHEA Grapalat"/>
                <w:sz w:val="20"/>
                <w:lang w:val="es-ES"/>
              </w:rPr>
            </w:pPr>
            <w:r>
              <w:rPr>
                <w:rFonts w:ascii="GHEA Grapalat" w:hAnsi="GHEA Grapalat"/>
                <w:sz w:val="20"/>
                <w:lang w:val="es-ES"/>
              </w:rPr>
              <w:t>1</w:t>
            </w:r>
          </w:p>
        </w:tc>
        <w:tc>
          <w:tcPr>
            <w:tcW w:w="1440" w:type="dxa"/>
            <w:vAlign w:val="center"/>
          </w:tcPr>
          <w:p w14:paraId="3B9381E4" w14:textId="77777777" w:rsidR="00283B80" w:rsidRPr="00283B80" w:rsidRDefault="00283B80" w:rsidP="00283B80">
            <w:pPr>
              <w:jc w:val="center"/>
              <w:rPr>
                <w:rFonts w:ascii="GHEA Grapalat" w:hAnsi="GHEA Grapalat" w:cs="Calibri"/>
                <w:sz w:val="20"/>
                <w:szCs w:val="20"/>
              </w:rPr>
            </w:pPr>
            <w:r w:rsidRPr="00283B80">
              <w:rPr>
                <w:rFonts w:ascii="GHEA Grapalat" w:hAnsi="GHEA Grapalat" w:cs="Calibri"/>
                <w:sz w:val="20"/>
                <w:szCs w:val="20"/>
              </w:rPr>
              <w:t>71241200/123</w:t>
            </w:r>
          </w:p>
          <w:p w14:paraId="66860ADF" w14:textId="1397A4A1" w:rsidR="00283B80" w:rsidRPr="00283B80" w:rsidRDefault="00283B80" w:rsidP="00283B80">
            <w:pPr>
              <w:jc w:val="center"/>
              <w:rPr>
                <w:rFonts w:ascii="GHEA Grapalat" w:hAnsi="GHEA Grapalat" w:cs="Calibri"/>
                <w:sz w:val="20"/>
                <w:szCs w:val="20"/>
              </w:rPr>
            </w:pPr>
          </w:p>
        </w:tc>
        <w:tc>
          <w:tcPr>
            <w:tcW w:w="3676" w:type="dxa"/>
            <w:vAlign w:val="center"/>
          </w:tcPr>
          <w:p w14:paraId="3F5C0BB7" w14:textId="41032B12" w:rsidR="00283B80" w:rsidRPr="00283B80" w:rsidRDefault="00283B80" w:rsidP="00283B80">
            <w:pPr>
              <w:jc w:val="center"/>
              <w:rPr>
                <w:rFonts w:ascii="GHEA Grapalat" w:hAnsi="GHEA Grapalat"/>
                <w:sz w:val="18"/>
                <w:szCs w:val="18"/>
                <w:lang w:val="es-ES"/>
              </w:rPr>
            </w:pPr>
            <w:proofErr w:type="spellStart"/>
            <w:r w:rsidRPr="00283B80">
              <w:rPr>
                <w:rFonts w:ascii="GHEA Grapalat" w:hAnsi="GHEA Grapalat" w:cs="Calibri"/>
                <w:color w:val="000000"/>
                <w:sz w:val="18"/>
                <w:szCs w:val="18"/>
              </w:rPr>
              <w:t>Երևան</w:t>
            </w:r>
            <w:proofErr w:type="spellEnd"/>
            <w:r w:rsidRPr="00283B80">
              <w:rPr>
                <w:rFonts w:ascii="GHEA Grapalat" w:hAnsi="GHEA Grapalat" w:cs="Calibri"/>
                <w:color w:val="000000"/>
                <w:sz w:val="18"/>
                <w:szCs w:val="18"/>
              </w:rPr>
              <w:t xml:space="preserve"> </w:t>
            </w:r>
            <w:proofErr w:type="spellStart"/>
            <w:r w:rsidRPr="00283B80">
              <w:rPr>
                <w:rFonts w:ascii="GHEA Grapalat" w:hAnsi="GHEA Grapalat" w:cs="Calibri"/>
                <w:color w:val="000000"/>
                <w:sz w:val="18"/>
                <w:szCs w:val="18"/>
              </w:rPr>
              <w:t>քաղաքի</w:t>
            </w:r>
            <w:proofErr w:type="spellEnd"/>
            <w:r w:rsidRPr="00283B80">
              <w:rPr>
                <w:rFonts w:ascii="GHEA Grapalat" w:hAnsi="GHEA Grapalat" w:cs="Calibri"/>
                <w:color w:val="000000"/>
                <w:sz w:val="18"/>
                <w:szCs w:val="18"/>
              </w:rPr>
              <w:t xml:space="preserve"> </w:t>
            </w:r>
            <w:proofErr w:type="spellStart"/>
            <w:r w:rsidRPr="00283B80">
              <w:rPr>
                <w:rFonts w:ascii="GHEA Grapalat" w:hAnsi="GHEA Grapalat" w:cs="Calibri"/>
                <w:color w:val="000000"/>
                <w:sz w:val="18"/>
                <w:szCs w:val="18"/>
              </w:rPr>
              <w:t>թիվ</w:t>
            </w:r>
            <w:proofErr w:type="spellEnd"/>
            <w:r w:rsidRPr="00283B80">
              <w:rPr>
                <w:rFonts w:ascii="GHEA Grapalat" w:hAnsi="GHEA Grapalat" w:cs="Calibri"/>
                <w:color w:val="000000"/>
                <w:sz w:val="18"/>
                <w:szCs w:val="18"/>
              </w:rPr>
              <w:t xml:space="preserve"> 176 </w:t>
            </w:r>
            <w:proofErr w:type="spellStart"/>
            <w:r w:rsidRPr="00283B80">
              <w:rPr>
                <w:rFonts w:ascii="GHEA Grapalat" w:hAnsi="GHEA Grapalat" w:cs="Calibri"/>
                <w:color w:val="000000"/>
                <w:sz w:val="18"/>
                <w:szCs w:val="18"/>
              </w:rPr>
              <w:t>դպրոցին</w:t>
            </w:r>
            <w:proofErr w:type="spellEnd"/>
            <w:r w:rsidRPr="00283B80">
              <w:rPr>
                <w:rFonts w:ascii="GHEA Grapalat" w:hAnsi="GHEA Grapalat" w:cs="Calibri"/>
                <w:color w:val="000000"/>
                <w:sz w:val="18"/>
                <w:szCs w:val="18"/>
              </w:rPr>
              <w:t xml:space="preserve"> </w:t>
            </w:r>
            <w:proofErr w:type="spellStart"/>
            <w:r w:rsidRPr="00283B80">
              <w:rPr>
                <w:rFonts w:ascii="GHEA Grapalat" w:hAnsi="GHEA Grapalat" w:cs="Calibri"/>
                <w:color w:val="000000"/>
                <w:sz w:val="18"/>
                <w:szCs w:val="18"/>
              </w:rPr>
              <w:t>կից</w:t>
            </w:r>
            <w:proofErr w:type="spellEnd"/>
            <w:r w:rsidRPr="00283B80">
              <w:rPr>
                <w:rFonts w:ascii="GHEA Grapalat" w:hAnsi="GHEA Grapalat" w:cs="Calibri"/>
                <w:color w:val="000000"/>
                <w:sz w:val="18"/>
                <w:szCs w:val="18"/>
              </w:rPr>
              <w:t xml:space="preserve"> </w:t>
            </w:r>
            <w:proofErr w:type="spellStart"/>
            <w:r w:rsidRPr="00283B80">
              <w:rPr>
                <w:rFonts w:ascii="GHEA Grapalat" w:hAnsi="GHEA Grapalat" w:cs="Calibri"/>
                <w:color w:val="000000"/>
                <w:sz w:val="18"/>
                <w:szCs w:val="18"/>
              </w:rPr>
              <w:t>թենիսի</w:t>
            </w:r>
            <w:proofErr w:type="spellEnd"/>
            <w:r w:rsidRPr="00283B80">
              <w:rPr>
                <w:rFonts w:ascii="GHEA Grapalat" w:hAnsi="GHEA Grapalat" w:cs="Calibri"/>
                <w:color w:val="000000"/>
                <w:sz w:val="18"/>
                <w:szCs w:val="18"/>
              </w:rPr>
              <w:t xml:space="preserve"> </w:t>
            </w:r>
            <w:proofErr w:type="spellStart"/>
            <w:r w:rsidRPr="00283B80">
              <w:rPr>
                <w:rFonts w:ascii="GHEA Grapalat" w:hAnsi="GHEA Grapalat" w:cs="Calibri"/>
                <w:color w:val="000000"/>
                <w:sz w:val="18"/>
                <w:szCs w:val="18"/>
              </w:rPr>
              <w:t>կորտերի</w:t>
            </w:r>
            <w:proofErr w:type="spellEnd"/>
            <w:r w:rsidRPr="00283B80">
              <w:rPr>
                <w:rFonts w:ascii="GHEA Grapalat" w:hAnsi="GHEA Grapalat" w:cs="Calibri"/>
                <w:color w:val="000000"/>
                <w:sz w:val="18"/>
                <w:szCs w:val="18"/>
              </w:rPr>
              <w:t xml:space="preserve">, </w:t>
            </w:r>
            <w:proofErr w:type="spellStart"/>
            <w:r w:rsidRPr="00283B80">
              <w:rPr>
                <w:rFonts w:ascii="GHEA Grapalat" w:hAnsi="GHEA Grapalat" w:cs="Calibri"/>
                <w:color w:val="000000"/>
                <w:sz w:val="18"/>
                <w:szCs w:val="18"/>
              </w:rPr>
              <w:t>բասկետբոլի</w:t>
            </w:r>
            <w:proofErr w:type="spellEnd"/>
            <w:r w:rsidRPr="00283B80">
              <w:rPr>
                <w:rFonts w:ascii="GHEA Grapalat" w:hAnsi="GHEA Grapalat" w:cs="Calibri"/>
                <w:color w:val="000000"/>
                <w:sz w:val="18"/>
                <w:szCs w:val="18"/>
              </w:rPr>
              <w:t xml:space="preserve"> և </w:t>
            </w:r>
            <w:proofErr w:type="spellStart"/>
            <w:r w:rsidRPr="00283B80">
              <w:rPr>
                <w:rFonts w:ascii="GHEA Grapalat" w:hAnsi="GHEA Grapalat" w:cs="Calibri"/>
                <w:color w:val="000000"/>
                <w:sz w:val="18"/>
                <w:szCs w:val="18"/>
              </w:rPr>
              <w:t>ֆուտբոլի</w:t>
            </w:r>
            <w:proofErr w:type="spellEnd"/>
            <w:r w:rsidRPr="00283B80">
              <w:rPr>
                <w:rFonts w:ascii="GHEA Grapalat" w:hAnsi="GHEA Grapalat" w:cs="Calibri"/>
                <w:color w:val="000000"/>
                <w:sz w:val="18"/>
                <w:szCs w:val="18"/>
              </w:rPr>
              <w:t xml:space="preserve"> </w:t>
            </w:r>
            <w:proofErr w:type="spellStart"/>
            <w:r w:rsidRPr="00283B80">
              <w:rPr>
                <w:rFonts w:ascii="GHEA Grapalat" w:hAnsi="GHEA Grapalat" w:cs="Calibri"/>
                <w:color w:val="000000"/>
                <w:sz w:val="18"/>
                <w:szCs w:val="18"/>
              </w:rPr>
              <w:t>դաշտերի</w:t>
            </w:r>
            <w:proofErr w:type="spellEnd"/>
            <w:r w:rsidRPr="00283B80">
              <w:rPr>
                <w:rFonts w:ascii="GHEA Grapalat" w:hAnsi="GHEA Grapalat" w:cs="Calibri"/>
                <w:color w:val="000000"/>
                <w:sz w:val="18"/>
                <w:szCs w:val="18"/>
              </w:rPr>
              <w:t xml:space="preserve"> </w:t>
            </w:r>
            <w:proofErr w:type="spellStart"/>
            <w:r w:rsidRPr="00283B80">
              <w:rPr>
                <w:rFonts w:ascii="GHEA Grapalat" w:hAnsi="GHEA Grapalat" w:cs="Calibri"/>
                <w:color w:val="000000"/>
                <w:sz w:val="18"/>
                <w:szCs w:val="18"/>
              </w:rPr>
              <w:t>կառուցման</w:t>
            </w:r>
            <w:proofErr w:type="spellEnd"/>
            <w:r w:rsidRPr="00283B80">
              <w:rPr>
                <w:rFonts w:ascii="GHEA Grapalat" w:hAnsi="GHEA Grapalat" w:cs="Calibri"/>
                <w:color w:val="000000"/>
                <w:sz w:val="18"/>
                <w:szCs w:val="18"/>
              </w:rPr>
              <w:t xml:space="preserve"> </w:t>
            </w:r>
            <w:proofErr w:type="spellStart"/>
            <w:r w:rsidRPr="00283B80">
              <w:rPr>
                <w:rFonts w:ascii="GHEA Grapalat" w:hAnsi="GHEA Grapalat" w:cs="Calibri"/>
                <w:color w:val="000000"/>
                <w:sz w:val="18"/>
                <w:szCs w:val="18"/>
              </w:rPr>
              <w:t>աշխատանքների</w:t>
            </w:r>
            <w:proofErr w:type="spellEnd"/>
            <w:r w:rsidRPr="00283B80">
              <w:rPr>
                <w:rFonts w:ascii="GHEA Grapalat" w:hAnsi="GHEA Grapalat" w:cs="Calibri"/>
                <w:color w:val="000000"/>
                <w:sz w:val="18"/>
                <w:szCs w:val="18"/>
              </w:rPr>
              <w:t xml:space="preserve"> </w:t>
            </w:r>
            <w:proofErr w:type="spellStart"/>
            <w:r w:rsidRPr="00283B80">
              <w:rPr>
                <w:rFonts w:ascii="GHEA Grapalat" w:hAnsi="GHEA Grapalat" w:cs="Calibri"/>
                <w:color w:val="000000"/>
                <w:sz w:val="18"/>
                <w:szCs w:val="18"/>
              </w:rPr>
              <w:t>նախագծանախահաշվային</w:t>
            </w:r>
            <w:proofErr w:type="spellEnd"/>
            <w:r w:rsidRPr="00283B80">
              <w:rPr>
                <w:rFonts w:ascii="GHEA Grapalat" w:hAnsi="GHEA Grapalat" w:cs="Calibri"/>
                <w:color w:val="000000"/>
                <w:sz w:val="18"/>
                <w:szCs w:val="18"/>
              </w:rPr>
              <w:t xml:space="preserve"> </w:t>
            </w:r>
            <w:proofErr w:type="spellStart"/>
            <w:r w:rsidRPr="00283B80">
              <w:rPr>
                <w:rFonts w:ascii="GHEA Grapalat" w:hAnsi="GHEA Grapalat" w:cs="Calibri"/>
                <w:color w:val="000000"/>
                <w:sz w:val="18"/>
                <w:szCs w:val="18"/>
              </w:rPr>
              <w:t>փաստաթղթերի</w:t>
            </w:r>
            <w:proofErr w:type="spellEnd"/>
            <w:r w:rsidRPr="00283B80">
              <w:rPr>
                <w:rFonts w:ascii="GHEA Grapalat" w:hAnsi="GHEA Grapalat" w:cs="Calibri"/>
                <w:color w:val="000000"/>
                <w:sz w:val="18"/>
                <w:szCs w:val="18"/>
              </w:rPr>
              <w:t xml:space="preserve"> </w:t>
            </w:r>
            <w:proofErr w:type="spellStart"/>
            <w:r w:rsidRPr="00283B80">
              <w:rPr>
                <w:rFonts w:ascii="GHEA Grapalat" w:hAnsi="GHEA Grapalat" w:cs="Calibri"/>
                <w:color w:val="000000"/>
                <w:sz w:val="18"/>
                <w:szCs w:val="18"/>
              </w:rPr>
              <w:t>կազմման</w:t>
            </w:r>
            <w:proofErr w:type="spellEnd"/>
            <w:r w:rsidRPr="00283B80">
              <w:rPr>
                <w:rFonts w:ascii="GHEA Grapalat" w:hAnsi="GHEA Grapalat" w:cs="Calibri"/>
                <w:color w:val="000000"/>
                <w:sz w:val="18"/>
                <w:szCs w:val="18"/>
              </w:rPr>
              <w:t xml:space="preserve"> </w:t>
            </w:r>
            <w:proofErr w:type="spellStart"/>
            <w:r w:rsidRPr="00283B80">
              <w:rPr>
                <w:rFonts w:ascii="GHEA Grapalat" w:hAnsi="GHEA Grapalat" w:cs="Calibri"/>
                <w:color w:val="000000"/>
                <w:sz w:val="18"/>
                <w:szCs w:val="18"/>
              </w:rPr>
              <w:t>խորհրդատվական</w:t>
            </w:r>
            <w:proofErr w:type="spellEnd"/>
            <w:r w:rsidRPr="00283B80">
              <w:rPr>
                <w:rFonts w:ascii="GHEA Grapalat" w:hAnsi="GHEA Grapalat" w:cs="Calibri"/>
                <w:color w:val="000000"/>
                <w:sz w:val="18"/>
                <w:szCs w:val="18"/>
              </w:rPr>
              <w:t xml:space="preserve"> </w:t>
            </w:r>
            <w:proofErr w:type="spellStart"/>
            <w:r w:rsidRPr="00283B80">
              <w:rPr>
                <w:rFonts w:ascii="GHEA Grapalat" w:hAnsi="GHEA Grapalat" w:cs="Calibri"/>
                <w:color w:val="000000"/>
                <w:sz w:val="18"/>
                <w:szCs w:val="18"/>
              </w:rPr>
              <w:t>աշխատանքներ</w:t>
            </w:r>
            <w:proofErr w:type="spellEnd"/>
          </w:p>
        </w:tc>
        <w:tc>
          <w:tcPr>
            <w:tcW w:w="644" w:type="dxa"/>
          </w:tcPr>
          <w:p w14:paraId="493A4B3D" w14:textId="77777777" w:rsidR="00283B80" w:rsidRPr="0093002B" w:rsidRDefault="00283B80" w:rsidP="00283B80">
            <w:pPr>
              <w:jc w:val="center"/>
              <w:rPr>
                <w:rFonts w:ascii="GHEA Grapalat" w:hAnsi="GHEA Grapalat"/>
                <w:sz w:val="20"/>
                <w:lang w:val="pt-BR"/>
              </w:rPr>
            </w:pPr>
          </w:p>
          <w:p w14:paraId="5C65423E" w14:textId="77777777" w:rsidR="00283B80" w:rsidRPr="0093002B" w:rsidRDefault="00283B80" w:rsidP="00283B80">
            <w:pPr>
              <w:jc w:val="center"/>
              <w:rPr>
                <w:rFonts w:ascii="GHEA Grapalat" w:hAnsi="GHEA Grapalat"/>
                <w:sz w:val="20"/>
                <w:lang w:val="pt-BR"/>
              </w:rPr>
            </w:pPr>
          </w:p>
          <w:p w14:paraId="33AB319F" w14:textId="77777777" w:rsidR="00283B80" w:rsidRPr="0093002B" w:rsidRDefault="00283B80" w:rsidP="00283B80">
            <w:pPr>
              <w:jc w:val="center"/>
              <w:rPr>
                <w:rFonts w:ascii="GHEA Grapalat" w:hAnsi="GHEA Grapalat"/>
                <w:lang w:val="pt-BR"/>
              </w:rPr>
            </w:pPr>
            <w:r w:rsidRPr="0093002B">
              <w:rPr>
                <w:rFonts w:ascii="GHEA Grapalat" w:hAnsi="GHEA Grapalat"/>
                <w:sz w:val="20"/>
                <w:lang w:val="pt-BR"/>
              </w:rPr>
              <w:t>... %</w:t>
            </w:r>
          </w:p>
        </w:tc>
        <w:tc>
          <w:tcPr>
            <w:tcW w:w="720" w:type="dxa"/>
          </w:tcPr>
          <w:p w14:paraId="499B6638" w14:textId="77777777" w:rsidR="00283B80" w:rsidRPr="0093002B" w:rsidRDefault="00283B80" w:rsidP="00283B80">
            <w:pPr>
              <w:jc w:val="center"/>
              <w:rPr>
                <w:rFonts w:ascii="GHEA Grapalat" w:hAnsi="GHEA Grapalat"/>
                <w:sz w:val="20"/>
                <w:lang w:val="pt-BR"/>
              </w:rPr>
            </w:pPr>
          </w:p>
          <w:p w14:paraId="69AD5ACB" w14:textId="77777777" w:rsidR="00283B80" w:rsidRPr="0093002B" w:rsidRDefault="00283B80" w:rsidP="00283B80">
            <w:pPr>
              <w:jc w:val="center"/>
              <w:rPr>
                <w:rFonts w:ascii="GHEA Grapalat" w:hAnsi="GHEA Grapalat"/>
                <w:sz w:val="20"/>
                <w:lang w:val="pt-BR"/>
              </w:rPr>
            </w:pPr>
          </w:p>
          <w:p w14:paraId="3A80FF87" w14:textId="77777777" w:rsidR="00283B80" w:rsidRPr="0093002B" w:rsidRDefault="00283B80" w:rsidP="00283B80">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283B80" w:rsidRPr="0093002B" w:rsidRDefault="00283B80" w:rsidP="00283B80">
            <w:pPr>
              <w:jc w:val="center"/>
              <w:rPr>
                <w:rFonts w:ascii="GHEA Grapalat" w:hAnsi="GHEA Grapalat"/>
                <w:sz w:val="20"/>
                <w:lang w:val="pt-BR"/>
              </w:rPr>
            </w:pPr>
          </w:p>
          <w:p w14:paraId="4BF2880F" w14:textId="77777777" w:rsidR="00283B80" w:rsidRPr="0093002B" w:rsidRDefault="00283B80" w:rsidP="00283B80">
            <w:pPr>
              <w:jc w:val="center"/>
              <w:rPr>
                <w:rFonts w:ascii="GHEA Grapalat" w:hAnsi="GHEA Grapalat"/>
                <w:sz w:val="20"/>
                <w:lang w:val="pt-BR"/>
              </w:rPr>
            </w:pPr>
          </w:p>
          <w:p w14:paraId="325A7707" w14:textId="77777777" w:rsidR="00283B80" w:rsidRPr="0093002B" w:rsidRDefault="00283B80" w:rsidP="00283B80">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7ACA248E" w14:textId="77777777" w:rsidR="00283B80" w:rsidRPr="0093002B" w:rsidRDefault="00283B80" w:rsidP="00283B80">
            <w:pPr>
              <w:jc w:val="center"/>
              <w:rPr>
                <w:rFonts w:ascii="GHEA Grapalat" w:hAnsi="GHEA Grapalat"/>
                <w:sz w:val="20"/>
                <w:lang w:val="pt-BR"/>
              </w:rPr>
            </w:pPr>
          </w:p>
          <w:p w14:paraId="37E96395" w14:textId="77777777" w:rsidR="00283B80" w:rsidRPr="0093002B" w:rsidRDefault="00283B80" w:rsidP="00283B80">
            <w:pPr>
              <w:jc w:val="center"/>
              <w:rPr>
                <w:rFonts w:ascii="GHEA Grapalat" w:hAnsi="GHEA Grapalat"/>
                <w:sz w:val="20"/>
                <w:lang w:val="pt-BR"/>
              </w:rPr>
            </w:pPr>
          </w:p>
          <w:p w14:paraId="098BA2B4" w14:textId="0F9E18AF" w:rsidR="00283B80" w:rsidRPr="0093002B" w:rsidRDefault="00283B80" w:rsidP="00283B80">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2236D587" w14:textId="77777777" w:rsidR="00283B80" w:rsidRPr="0093002B" w:rsidRDefault="00283B80" w:rsidP="00283B80">
            <w:pPr>
              <w:jc w:val="center"/>
              <w:rPr>
                <w:rFonts w:ascii="GHEA Grapalat" w:hAnsi="GHEA Grapalat"/>
                <w:sz w:val="20"/>
                <w:lang w:val="pt-BR"/>
              </w:rPr>
            </w:pPr>
          </w:p>
          <w:p w14:paraId="2CAA5331" w14:textId="77777777" w:rsidR="00283B80" w:rsidRPr="0093002B" w:rsidRDefault="00283B80" w:rsidP="00283B80">
            <w:pPr>
              <w:jc w:val="center"/>
              <w:rPr>
                <w:rFonts w:ascii="GHEA Grapalat" w:hAnsi="GHEA Grapalat"/>
                <w:sz w:val="20"/>
                <w:lang w:val="pt-BR"/>
              </w:rPr>
            </w:pPr>
          </w:p>
          <w:p w14:paraId="37AF2F97" w14:textId="1D464CA7" w:rsidR="00283B80" w:rsidRPr="0093002B" w:rsidRDefault="00283B80" w:rsidP="00283B80">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2BDB0B23" w14:textId="77777777" w:rsidR="00283B80" w:rsidRPr="0093002B" w:rsidRDefault="00283B80" w:rsidP="00283B80">
            <w:pPr>
              <w:jc w:val="center"/>
              <w:rPr>
                <w:rFonts w:ascii="GHEA Grapalat" w:hAnsi="GHEA Grapalat"/>
                <w:sz w:val="20"/>
                <w:lang w:val="pt-BR"/>
              </w:rPr>
            </w:pPr>
          </w:p>
          <w:p w14:paraId="0D46F65D" w14:textId="77777777" w:rsidR="00283B80" w:rsidRPr="0093002B" w:rsidRDefault="00283B80" w:rsidP="00283B80">
            <w:pPr>
              <w:jc w:val="center"/>
              <w:rPr>
                <w:rFonts w:ascii="GHEA Grapalat" w:hAnsi="GHEA Grapalat"/>
                <w:sz w:val="20"/>
                <w:lang w:val="pt-BR"/>
              </w:rPr>
            </w:pPr>
          </w:p>
          <w:p w14:paraId="07888C9D" w14:textId="7B554649" w:rsidR="00283B80" w:rsidRPr="0093002B" w:rsidRDefault="008F403A" w:rsidP="00283B80">
            <w:pPr>
              <w:jc w:val="center"/>
              <w:rPr>
                <w:rFonts w:ascii="GHEA Grapalat" w:hAnsi="GHEA Grapalat" w:cs="Arial"/>
                <w:sz w:val="18"/>
                <w:szCs w:val="18"/>
                <w:lang w:val="pt-BR"/>
              </w:rPr>
            </w:pPr>
            <w:r>
              <w:rPr>
                <w:rFonts w:ascii="GHEA Grapalat" w:hAnsi="GHEA Grapalat"/>
                <w:sz w:val="20"/>
                <w:lang w:val="pt-BR"/>
              </w:rPr>
              <w:t>45</w:t>
            </w:r>
            <w:r w:rsidR="00283B80" w:rsidRPr="0093002B">
              <w:rPr>
                <w:rFonts w:ascii="GHEA Grapalat" w:hAnsi="GHEA Grapalat"/>
                <w:sz w:val="20"/>
                <w:lang w:val="pt-BR"/>
              </w:rPr>
              <w:t xml:space="preserve"> %</w:t>
            </w:r>
          </w:p>
        </w:tc>
        <w:tc>
          <w:tcPr>
            <w:tcW w:w="720" w:type="dxa"/>
          </w:tcPr>
          <w:p w14:paraId="68B4DEC8" w14:textId="77777777" w:rsidR="00283B80" w:rsidRPr="0093002B" w:rsidRDefault="00283B80" w:rsidP="00283B80">
            <w:pPr>
              <w:jc w:val="center"/>
              <w:rPr>
                <w:rFonts w:ascii="GHEA Grapalat" w:hAnsi="GHEA Grapalat"/>
                <w:sz w:val="20"/>
                <w:lang w:val="pt-BR"/>
              </w:rPr>
            </w:pPr>
          </w:p>
          <w:p w14:paraId="7DD37C3D" w14:textId="77777777" w:rsidR="00283B80" w:rsidRPr="0093002B" w:rsidRDefault="00283B80" w:rsidP="00283B80">
            <w:pPr>
              <w:jc w:val="center"/>
              <w:rPr>
                <w:rFonts w:ascii="GHEA Grapalat" w:hAnsi="GHEA Grapalat"/>
                <w:sz w:val="20"/>
                <w:lang w:val="pt-BR"/>
              </w:rPr>
            </w:pPr>
          </w:p>
          <w:p w14:paraId="14DD0C9D" w14:textId="048FEE4C" w:rsidR="00283B80" w:rsidRPr="0093002B" w:rsidRDefault="008F403A" w:rsidP="00283B80">
            <w:pPr>
              <w:jc w:val="center"/>
              <w:rPr>
                <w:rFonts w:ascii="GHEA Grapalat" w:hAnsi="GHEA Grapalat" w:cs="Arial"/>
                <w:sz w:val="18"/>
                <w:szCs w:val="18"/>
                <w:lang w:val="pt-BR"/>
              </w:rPr>
            </w:pPr>
            <w:r>
              <w:rPr>
                <w:rFonts w:ascii="GHEA Grapalat" w:hAnsi="GHEA Grapalat"/>
                <w:sz w:val="20"/>
                <w:lang w:val="pt-BR"/>
              </w:rPr>
              <w:t>7</w:t>
            </w:r>
            <w:r w:rsidR="00283B80">
              <w:rPr>
                <w:rFonts w:ascii="GHEA Grapalat" w:hAnsi="GHEA Grapalat"/>
                <w:sz w:val="20"/>
                <w:lang w:val="pt-BR"/>
              </w:rPr>
              <w:t>0</w:t>
            </w:r>
            <w:r w:rsidR="00283B80" w:rsidRPr="0093002B">
              <w:rPr>
                <w:rFonts w:ascii="GHEA Grapalat" w:hAnsi="GHEA Grapalat"/>
                <w:sz w:val="20"/>
                <w:lang w:val="pt-BR"/>
              </w:rPr>
              <w:t xml:space="preserve"> %</w:t>
            </w:r>
          </w:p>
        </w:tc>
        <w:tc>
          <w:tcPr>
            <w:tcW w:w="720" w:type="dxa"/>
          </w:tcPr>
          <w:p w14:paraId="6B067837" w14:textId="77777777" w:rsidR="00283B80" w:rsidRPr="0093002B" w:rsidRDefault="00283B80" w:rsidP="00283B80">
            <w:pPr>
              <w:jc w:val="center"/>
              <w:rPr>
                <w:rFonts w:ascii="GHEA Grapalat" w:hAnsi="GHEA Grapalat"/>
                <w:sz w:val="20"/>
                <w:lang w:val="pt-BR"/>
              </w:rPr>
            </w:pPr>
          </w:p>
          <w:p w14:paraId="723ED7D4" w14:textId="77777777" w:rsidR="00283B80" w:rsidRPr="0093002B" w:rsidRDefault="00283B80" w:rsidP="00283B80">
            <w:pPr>
              <w:jc w:val="center"/>
              <w:rPr>
                <w:rFonts w:ascii="GHEA Grapalat" w:hAnsi="GHEA Grapalat"/>
                <w:sz w:val="20"/>
                <w:lang w:val="pt-BR"/>
              </w:rPr>
            </w:pPr>
          </w:p>
          <w:p w14:paraId="147E1725" w14:textId="7114A999" w:rsidR="00283B80" w:rsidRPr="0093002B" w:rsidRDefault="008F403A" w:rsidP="00283B80">
            <w:pPr>
              <w:jc w:val="center"/>
              <w:rPr>
                <w:rFonts w:ascii="GHEA Grapalat" w:hAnsi="GHEA Grapalat" w:cs="Arial"/>
                <w:sz w:val="18"/>
                <w:szCs w:val="18"/>
                <w:lang w:val="pt-BR"/>
              </w:rPr>
            </w:pPr>
            <w:r>
              <w:rPr>
                <w:rFonts w:ascii="GHEA Grapalat" w:hAnsi="GHEA Grapalat"/>
                <w:sz w:val="20"/>
                <w:lang w:val="pt-BR"/>
              </w:rPr>
              <w:t>7</w:t>
            </w:r>
            <w:r w:rsidR="00283B80">
              <w:rPr>
                <w:rFonts w:ascii="GHEA Grapalat" w:hAnsi="GHEA Grapalat"/>
                <w:sz w:val="20"/>
                <w:lang w:val="pt-BR"/>
              </w:rPr>
              <w:t>0</w:t>
            </w:r>
            <w:r w:rsidR="00283B80" w:rsidRPr="0093002B">
              <w:rPr>
                <w:rFonts w:ascii="GHEA Grapalat" w:hAnsi="GHEA Grapalat"/>
                <w:sz w:val="20"/>
                <w:lang w:val="pt-BR"/>
              </w:rPr>
              <w:t xml:space="preserve"> %</w:t>
            </w:r>
          </w:p>
        </w:tc>
        <w:tc>
          <w:tcPr>
            <w:tcW w:w="720" w:type="dxa"/>
          </w:tcPr>
          <w:p w14:paraId="6B4F5E50" w14:textId="77777777" w:rsidR="00283B80" w:rsidRPr="0093002B" w:rsidRDefault="00283B80" w:rsidP="00283B80">
            <w:pPr>
              <w:jc w:val="center"/>
              <w:rPr>
                <w:rFonts w:ascii="GHEA Grapalat" w:hAnsi="GHEA Grapalat"/>
                <w:sz w:val="20"/>
                <w:lang w:val="pt-BR"/>
              </w:rPr>
            </w:pPr>
          </w:p>
          <w:p w14:paraId="5EE21507" w14:textId="77777777" w:rsidR="00283B80" w:rsidRPr="0093002B" w:rsidRDefault="00283B80" w:rsidP="00283B80">
            <w:pPr>
              <w:jc w:val="center"/>
              <w:rPr>
                <w:rFonts w:ascii="GHEA Grapalat" w:hAnsi="GHEA Grapalat"/>
                <w:sz w:val="20"/>
                <w:lang w:val="pt-BR"/>
              </w:rPr>
            </w:pPr>
          </w:p>
          <w:p w14:paraId="109AEFD1" w14:textId="6E2FD1A8" w:rsidR="00283B80" w:rsidRPr="0093002B" w:rsidRDefault="008F403A" w:rsidP="00283B80">
            <w:pPr>
              <w:jc w:val="center"/>
              <w:rPr>
                <w:rFonts w:ascii="GHEA Grapalat" w:hAnsi="GHEA Grapalat" w:cs="Arial"/>
                <w:sz w:val="18"/>
                <w:szCs w:val="18"/>
                <w:lang w:val="pt-BR"/>
              </w:rPr>
            </w:pPr>
            <w:r>
              <w:rPr>
                <w:rFonts w:ascii="GHEA Grapalat" w:hAnsi="GHEA Grapalat"/>
                <w:sz w:val="20"/>
                <w:lang w:val="pt-BR"/>
              </w:rPr>
              <w:t>7</w:t>
            </w:r>
            <w:r w:rsidR="00283B80">
              <w:rPr>
                <w:rFonts w:ascii="GHEA Grapalat" w:hAnsi="GHEA Grapalat"/>
                <w:sz w:val="20"/>
                <w:lang w:val="pt-BR"/>
              </w:rPr>
              <w:t>0</w:t>
            </w:r>
            <w:r w:rsidR="00283B80" w:rsidRPr="0093002B">
              <w:rPr>
                <w:rFonts w:ascii="GHEA Grapalat" w:hAnsi="GHEA Grapalat"/>
                <w:sz w:val="20"/>
                <w:lang w:val="pt-BR"/>
              </w:rPr>
              <w:t xml:space="preserve"> %</w:t>
            </w:r>
          </w:p>
        </w:tc>
        <w:tc>
          <w:tcPr>
            <w:tcW w:w="810" w:type="dxa"/>
          </w:tcPr>
          <w:p w14:paraId="18D3EF4C" w14:textId="77777777" w:rsidR="00283B80" w:rsidRPr="0093002B" w:rsidRDefault="00283B80" w:rsidP="00283B80">
            <w:pPr>
              <w:jc w:val="center"/>
              <w:rPr>
                <w:rFonts w:ascii="GHEA Grapalat" w:hAnsi="GHEA Grapalat"/>
                <w:sz w:val="20"/>
                <w:lang w:val="pt-BR"/>
              </w:rPr>
            </w:pPr>
          </w:p>
          <w:p w14:paraId="158FED4F" w14:textId="77777777" w:rsidR="00283B80" w:rsidRPr="0093002B" w:rsidRDefault="00283B80" w:rsidP="00283B80">
            <w:pPr>
              <w:jc w:val="center"/>
              <w:rPr>
                <w:rFonts w:ascii="GHEA Grapalat" w:hAnsi="GHEA Grapalat"/>
                <w:sz w:val="20"/>
                <w:lang w:val="pt-BR"/>
              </w:rPr>
            </w:pPr>
          </w:p>
          <w:p w14:paraId="47AFCFD1" w14:textId="4D8FBA1A" w:rsidR="00283B80" w:rsidRPr="0093002B" w:rsidRDefault="00283B80" w:rsidP="00283B80">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003BE1AD" w14:textId="77777777" w:rsidR="00283B80" w:rsidRPr="0093002B" w:rsidRDefault="00283B80" w:rsidP="00283B80">
            <w:pPr>
              <w:jc w:val="center"/>
              <w:rPr>
                <w:rFonts w:ascii="GHEA Grapalat" w:hAnsi="GHEA Grapalat"/>
                <w:sz w:val="20"/>
                <w:lang w:val="pt-BR"/>
              </w:rPr>
            </w:pPr>
          </w:p>
          <w:p w14:paraId="144D64D2" w14:textId="77777777" w:rsidR="00283B80" w:rsidRPr="0093002B" w:rsidRDefault="00283B80" w:rsidP="00283B80">
            <w:pPr>
              <w:jc w:val="center"/>
              <w:rPr>
                <w:rFonts w:ascii="GHEA Grapalat" w:hAnsi="GHEA Grapalat"/>
                <w:sz w:val="20"/>
                <w:lang w:val="pt-BR"/>
              </w:rPr>
            </w:pPr>
          </w:p>
          <w:p w14:paraId="537B8707" w14:textId="6BEDBF3E" w:rsidR="00283B80" w:rsidRPr="0093002B" w:rsidRDefault="00283B80" w:rsidP="00283B80">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47F869B8" w14:textId="77777777" w:rsidR="00283B80" w:rsidRPr="0093002B" w:rsidRDefault="00283B80" w:rsidP="00283B80">
            <w:pPr>
              <w:jc w:val="center"/>
              <w:rPr>
                <w:rFonts w:ascii="GHEA Grapalat" w:hAnsi="GHEA Grapalat"/>
                <w:sz w:val="20"/>
                <w:lang w:val="pt-BR"/>
              </w:rPr>
            </w:pPr>
          </w:p>
          <w:p w14:paraId="1FFC8DDD" w14:textId="77777777" w:rsidR="00283B80" w:rsidRPr="0093002B" w:rsidRDefault="00283B80" w:rsidP="00283B80">
            <w:pPr>
              <w:jc w:val="center"/>
              <w:rPr>
                <w:rFonts w:ascii="GHEA Grapalat" w:hAnsi="GHEA Grapalat"/>
                <w:sz w:val="20"/>
                <w:lang w:val="pt-BR"/>
              </w:rPr>
            </w:pPr>
          </w:p>
          <w:p w14:paraId="54636F1B" w14:textId="381076FC" w:rsidR="00283B80" w:rsidRPr="0093002B" w:rsidRDefault="00283B80" w:rsidP="00283B80">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66F5D1AD" w14:textId="77777777" w:rsidR="00283B80" w:rsidRPr="0093002B" w:rsidRDefault="00283B80" w:rsidP="00283B80">
            <w:pPr>
              <w:jc w:val="center"/>
              <w:rPr>
                <w:rFonts w:ascii="GHEA Grapalat" w:hAnsi="GHEA Grapalat"/>
                <w:sz w:val="20"/>
                <w:lang w:val="pt-BR"/>
              </w:rPr>
            </w:pPr>
          </w:p>
          <w:p w14:paraId="7F79BFBF" w14:textId="77777777" w:rsidR="00283B80" w:rsidRPr="0093002B" w:rsidRDefault="00283B80" w:rsidP="00283B80">
            <w:pPr>
              <w:jc w:val="center"/>
              <w:rPr>
                <w:rFonts w:ascii="GHEA Grapalat" w:hAnsi="GHEA Grapalat"/>
                <w:sz w:val="20"/>
                <w:lang w:val="pt-BR"/>
              </w:rPr>
            </w:pPr>
          </w:p>
          <w:p w14:paraId="7DC32576" w14:textId="24C0305F" w:rsidR="00283B80" w:rsidRPr="0093002B" w:rsidRDefault="00283B80" w:rsidP="00283B80">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r w:rsidR="00283B80" w:rsidRPr="00BB157F" w14:paraId="0FA73B14" w14:textId="77777777" w:rsidTr="00992495">
        <w:trPr>
          <w:trHeight w:val="1538"/>
        </w:trPr>
        <w:tc>
          <w:tcPr>
            <w:tcW w:w="810" w:type="dxa"/>
          </w:tcPr>
          <w:p w14:paraId="7274A34A" w14:textId="77777777" w:rsidR="00283B80" w:rsidRDefault="00283B80" w:rsidP="00283B80">
            <w:pPr>
              <w:jc w:val="center"/>
              <w:rPr>
                <w:rFonts w:ascii="GHEA Grapalat" w:hAnsi="GHEA Grapalat"/>
                <w:sz w:val="20"/>
                <w:lang w:val="es-ES"/>
              </w:rPr>
            </w:pPr>
          </w:p>
          <w:p w14:paraId="18CA25EC" w14:textId="77777777" w:rsidR="00283B80" w:rsidRDefault="00283B80" w:rsidP="00283B80">
            <w:pPr>
              <w:jc w:val="center"/>
              <w:rPr>
                <w:rFonts w:ascii="GHEA Grapalat" w:hAnsi="GHEA Grapalat"/>
                <w:sz w:val="20"/>
                <w:lang w:val="es-ES"/>
              </w:rPr>
            </w:pPr>
          </w:p>
          <w:p w14:paraId="6C3EAD1E" w14:textId="77777777" w:rsidR="00283B80" w:rsidRDefault="00283B80" w:rsidP="00283B80">
            <w:pPr>
              <w:jc w:val="center"/>
              <w:rPr>
                <w:rFonts w:ascii="GHEA Grapalat" w:hAnsi="GHEA Grapalat"/>
                <w:sz w:val="20"/>
                <w:lang w:val="es-ES"/>
              </w:rPr>
            </w:pPr>
          </w:p>
          <w:p w14:paraId="173BD251" w14:textId="1E1D7C85" w:rsidR="00283B80" w:rsidRDefault="00283B80" w:rsidP="00283B80">
            <w:pPr>
              <w:jc w:val="center"/>
              <w:rPr>
                <w:rFonts w:ascii="GHEA Grapalat" w:hAnsi="GHEA Grapalat"/>
                <w:sz w:val="20"/>
                <w:lang w:val="es-ES"/>
              </w:rPr>
            </w:pPr>
            <w:r>
              <w:rPr>
                <w:rFonts w:ascii="GHEA Grapalat" w:hAnsi="GHEA Grapalat"/>
                <w:sz w:val="20"/>
                <w:lang w:val="es-ES"/>
              </w:rPr>
              <w:t>2</w:t>
            </w:r>
          </w:p>
        </w:tc>
        <w:tc>
          <w:tcPr>
            <w:tcW w:w="1440" w:type="dxa"/>
            <w:vAlign w:val="center"/>
          </w:tcPr>
          <w:p w14:paraId="6D0023D2" w14:textId="5FC6A6FA" w:rsidR="00283B80" w:rsidRPr="00283B80" w:rsidRDefault="00283B80" w:rsidP="00283B80">
            <w:pPr>
              <w:jc w:val="center"/>
              <w:rPr>
                <w:rFonts w:ascii="GHEA Grapalat" w:hAnsi="GHEA Grapalat"/>
                <w:bCs/>
                <w:iCs/>
                <w:color w:val="000000"/>
                <w:sz w:val="20"/>
                <w:szCs w:val="20"/>
                <w:lang w:val="hy-AM"/>
              </w:rPr>
            </w:pPr>
            <w:r w:rsidRPr="00283B80">
              <w:rPr>
                <w:rFonts w:ascii="GHEA Grapalat" w:hAnsi="GHEA Grapalat" w:cs="Calibri"/>
                <w:color w:val="000000" w:themeColor="text1"/>
                <w:sz w:val="20"/>
                <w:szCs w:val="20"/>
              </w:rPr>
              <w:t>71241200/151</w:t>
            </w:r>
          </w:p>
        </w:tc>
        <w:tc>
          <w:tcPr>
            <w:tcW w:w="3676" w:type="dxa"/>
            <w:vAlign w:val="center"/>
          </w:tcPr>
          <w:p w14:paraId="396B2A8C" w14:textId="36F88C13" w:rsidR="00283B80" w:rsidRPr="00283B80" w:rsidRDefault="00283B80" w:rsidP="00283B80">
            <w:pPr>
              <w:jc w:val="center"/>
              <w:rPr>
                <w:rFonts w:ascii="GHEA Grapalat" w:hAnsi="GHEA Grapalat" w:cs="Calibri"/>
                <w:color w:val="000000"/>
                <w:sz w:val="18"/>
                <w:szCs w:val="18"/>
                <w:lang w:val="hy-AM"/>
              </w:rPr>
            </w:pPr>
            <w:r w:rsidRPr="00283B80">
              <w:rPr>
                <w:rFonts w:ascii="GHEA Grapalat" w:hAnsi="GHEA Grapalat" w:cs="Calibri"/>
                <w:color w:val="000000"/>
                <w:sz w:val="18"/>
                <w:szCs w:val="18"/>
                <w:lang w:val="hy-AM"/>
              </w:rPr>
              <w:t>Երևան քաղաքի թիվ 160 դպրոցի տարածքում թենիսի կորտերի և բասկետբոլի դաշտի կառուցման աշխատանքների նախագծանախահաշվային փաստաթղթերի կազմման խորհրդատվական աշխատանքներ</w:t>
            </w:r>
          </w:p>
        </w:tc>
        <w:tc>
          <w:tcPr>
            <w:tcW w:w="644" w:type="dxa"/>
          </w:tcPr>
          <w:p w14:paraId="2BECF738" w14:textId="77777777" w:rsidR="00283B80" w:rsidRPr="0093002B" w:rsidRDefault="00283B80" w:rsidP="00283B80">
            <w:pPr>
              <w:jc w:val="center"/>
              <w:rPr>
                <w:rFonts w:ascii="GHEA Grapalat" w:hAnsi="GHEA Grapalat"/>
                <w:sz w:val="20"/>
                <w:lang w:val="pt-BR"/>
              </w:rPr>
            </w:pPr>
          </w:p>
          <w:p w14:paraId="3CD4DB5D" w14:textId="77777777" w:rsidR="00283B80" w:rsidRPr="0093002B" w:rsidRDefault="00283B80" w:rsidP="00283B80">
            <w:pPr>
              <w:jc w:val="center"/>
              <w:rPr>
                <w:rFonts w:ascii="GHEA Grapalat" w:hAnsi="GHEA Grapalat"/>
                <w:sz w:val="20"/>
                <w:lang w:val="pt-BR"/>
              </w:rPr>
            </w:pPr>
          </w:p>
          <w:p w14:paraId="5F4C0F0E" w14:textId="4CF04538" w:rsidR="00283B80" w:rsidRPr="0093002B" w:rsidRDefault="00283B80" w:rsidP="00283B80">
            <w:pPr>
              <w:jc w:val="center"/>
              <w:rPr>
                <w:rFonts w:ascii="GHEA Grapalat" w:hAnsi="GHEA Grapalat"/>
                <w:sz w:val="20"/>
                <w:lang w:val="pt-BR"/>
              </w:rPr>
            </w:pPr>
            <w:r w:rsidRPr="0093002B">
              <w:rPr>
                <w:rFonts w:ascii="GHEA Grapalat" w:hAnsi="GHEA Grapalat"/>
                <w:sz w:val="20"/>
                <w:lang w:val="pt-BR"/>
              </w:rPr>
              <w:t>... %</w:t>
            </w:r>
          </w:p>
        </w:tc>
        <w:tc>
          <w:tcPr>
            <w:tcW w:w="720" w:type="dxa"/>
          </w:tcPr>
          <w:p w14:paraId="389C454B" w14:textId="77777777" w:rsidR="00283B80" w:rsidRPr="0093002B" w:rsidRDefault="00283B80" w:rsidP="00283B80">
            <w:pPr>
              <w:jc w:val="center"/>
              <w:rPr>
                <w:rFonts w:ascii="GHEA Grapalat" w:hAnsi="GHEA Grapalat"/>
                <w:sz w:val="20"/>
                <w:lang w:val="pt-BR"/>
              </w:rPr>
            </w:pPr>
          </w:p>
          <w:p w14:paraId="5E1B20D1" w14:textId="77777777" w:rsidR="00283B80" w:rsidRPr="0093002B" w:rsidRDefault="00283B80" w:rsidP="00283B80">
            <w:pPr>
              <w:jc w:val="center"/>
              <w:rPr>
                <w:rFonts w:ascii="GHEA Grapalat" w:hAnsi="GHEA Grapalat"/>
                <w:sz w:val="20"/>
                <w:lang w:val="pt-BR"/>
              </w:rPr>
            </w:pPr>
          </w:p>
          <w:p w14:paraId="03EA6FE5" w14:textId="51C6D235" w:rsidR="00283B80" w:rsidRPr="0093002B" w:rsidRDefault="00283B80" w:rsidP="00283B80">
            <w:pPr>
              <w:jc w:val="center"/>
              <w:rPr>
                <w:rFonts w:ascii="GHEA Grapalat" w:hAnsi="GHEA Grapalat"/>
                <w:sz w:val="20"/>
                <w:lang w:val="pt-BR"/>
              </w:rPr>
            </w:pPr>
            <w:r w:rsidRPr="0093002B">
              <w:rPr>
                <w:rFonts w:ascii="GHEA Grapalat" w:hAnsi="GHEA Grapalat"/>
                <w:sz w:val="20"/>
                <w:lang w:val="pt-BR"/>
              </w:rPr>
              <w:t>... %</w:t>
            </w:r>
          </w:p>
        </w:tc>
        <w:tc>
          <w:tcPr>
            <w:tcW w:w="630" w:type="dxa"/>
          </w:tcPr>
          <w:p w14:paraId="537B24C1" w14:textId="77777777" w:rsidR="00283B80" w:rsidRPr="0093002B" w:rsidRDefault="00283B80" w:rsidP="00283B80">
            <w:pPr>
              <w:jc w:val="center"/>
              <w:rPr>
                <w:rFonts w:ascii="GHEA Grapalat" w:hAnsi="GHEA Grapalat"/>
                <w:sz w:val="20"/>
                <w:lang w:val="pt-BR"/>
              </w:rPr>
            </w:pPr>
          </w:p>
          <w:p w14:paraId="363DD05D" w14:textId="77777777" w:rsidR="00283B80" w:rsidRPr="0093002B" w:rsidRDefault="00283B80" w:rsidP="00283B80">
            <w:pPr>
              <w:jc w:val="center"/>
              <w:rPr>
                <w:rFonts w:ascii="GHEA Grapalat" w:hAnsi="GHEA Grapalat"/>
                <w:sz w:val="20"/>
                <w:lang w:val="pt-BR"/>
              </w:rPr>
            </w:pPr>
          </w:p>
          <w:p w14:paraId="53D35591" w14:textId="7C6F47DD" w:rsidR="00283B80" w:rsidRPr="0093002B" w:rsidRDefault="00283B80" w:rsidP="00283B80">
            <w:pPr>
              <w:jc w:val="center"/>
              <w:rPr>
                <w:rFonts w:ascii="GHEA Grapalat" w:hAnsi="GHEA Grapalat"/>
                <w:sz w:val="20"/>
                <w:lang w:val="pt-BR"/>
              </w:rPr>
            </w:pPr>
            <w:r w:rsidRPr="0093002B">
              <w:rPr>
                <w:rFonts w:ascii="GHEA Grapalat" w:hAnsi="GHEA Grapalat"/>
                <w:sz w:val="20"/>
                <w:lang w:val="pt-BR"/>
              </w:rPr>
              <w:t>... %</w:t>
            </w:r>
          </w:p>
        </w:tc>
        <w:tc>
          <w:tcPr>
            <w:tcW w:w="720" w:type="dxa"/>
          </w:tcPr>
          <w:p w14:paraId="5424DF72" w14:textId="77777777" w:rsidR="00283B80" w:rsidRPr="0093002B" w:rsidRDefault="00283B80" w:rsidP="00283B80">
            <w:pPr>
              <w:jc w:val="center"/>
              <w:rPr>
                <w:rFonts w:ascii="GHEA Grapalat" w:hAnsi="GHEA Grapalat"/>
                <w:sz w:val="20"/>
                <w:lang w:val="pt-BR"/>
              </w:rPr>
            </w:pPr>
          </w:p>
          <w:p w14:paraId="259D037D" w14:textId="77777777" w:rsidR="00283B80" w:rsidRPr="0093002B" w:rsidRDefault="00283B80" w:rsidP="00283B80">
            <w:pPr>
              <w:jc w:val="center"/>
              <w:rPr>
                <w:rFonts w:ascii="GHEA Grapalat" w:hAnsi="GHEA Grapalat"/>
                <w:sz w:val="20"/>
                <w:lang w:val="pt-BR"/>
              </w:rPr>
            </w:pPr>
          </w:p>
          <w:p w14:paraId="6D869069" w14:textId="139B9B8B" w:rsidR="00283B80" w:rsidRPr="0093002B" w:rsidRDefault="00283B80" w:rsidP="00283B80">
            <w:pPr>
              <w:jc w:val="center"/>
              <w:rPr>
                <w:rFonts w:ascii="GHEA Grapalat" w:hAnsi="GHEA Grapalat"/>
                <w:sz w:val="20"/>
                <w:lang w:val="pt-BR"/>
              </w:rPr>
            </w:pPr>
            <w:r w:rsidRPr="0093002B">
              <w:rPr>
                <w:rFonts w:ascii="GHEA Grapalat" w:hAnsi="GHEA Grapalat"/>
                <w:sz w:val="20"/>
                <w:lang w:val="pt-BR"/>
              </w:rPr>
              <w:t>... %</w:t>
            </w:r>
          </w:p>
        </w:tc>
        <w:tc>
          <w:tcPr>
            <w:tcW w:w="720" w:type="dxa"/>
          </w:tcPr>
          <w:p w14:paraId="53AAE1C3" w14:textId="77777777" w:rsidR="00283B80" w:rsidRPr="0093002B" w:rsidRDefault="00283B80" w:rsidP="00283B80">
            <w:pPr>
              <w:jc w:val="center"/>
              <w:rPr>
                <w:rFonts w:ascii="GHEA Grapalat" w:hAnsi="GHEA Grapalat"/>
                <w:sz w:val="20"/>
                <w:lang w:val="pt-BR"/>
              </w:rPr>
            </w:pPr>
          </w:p>
          <w:p w14:paraId="5DA3CD81" w14:textId="77777777" w:rsidR="00283B80" w:rsidRPr="0093002B" w:rsidRDefault="00283B80" w:rsidP="00283B80">
            <w:pPr>
              <w:jc w:val="center"/>
              <w:rPr>
                <w:rFonts w:ascii="GHEA Grapalat" w:hAnsi="GHEA Grapalat"/>
                <w:sz w:val="20"/>
                <w:lang w:val="pt-BR"/>
              </w:rPr>
            </w:pPr>
          </w:p>
          <w:p w14:paraId="5E5F0C32" w14:textId="700FBBA1" w:rsidR="00283B80" w:rsidRPr="0093002B" w:rsidRDefault="00283B80" w:rsidP="00283B80">
            <w:pPr>
              <w:jc w:val="center"/>
              <w:rPr>
                <w:rFonts w:ascii="GHEA Grapalat" w:hAnsi="GHEA Grapalat"/>
                <w:sz w:val="20"/>
                <w:lang w:val="pt-BR"/>
              </w:rPr>
            </w:pPr>
            <w:r w:rsidRPr="0093002B">
              <w:rPr>
                <w:rFonts w:ascii="GHEA Grapalat" w:hAnsi="GHEA Grapalat"/>
                <w:sz w:val="20"/>
                <w:lang w:val="pt-BR"/>
              </w:rPr>
              <w:t>... %</w:t>
            </w:r>
          </w:p>
        </w:tc>
        <w:tc>
          <w:tcPr>
            <w:tcW w:w="720" w:type="dxa"/>
          </w:tcPr>
          <w:p w14:paraId="269E13AA" w14:textId="77777777" w:rsidR="00283B80" w:rsidRPr="0093002B" w:rsidRDefault="00283B80" w:rsidP="00283B80">
            <w:pPr>
              <w:jc w:val="center"/>
              <w:rPr>
                <w:rFonts w:ascii="GHEA Grapalat" w:hAnsi="GHEA Grapalat"/>
                <w:sz w:val="20"/>
                <w:lang w:val="pt-BR"/>
              </w:rPr>
            </w:pPr>
          </w:p>
          <w:p w14:paraId="1965241F" w14:textId="77777777" w:rsidR="00283B80" w:rsidRPr="0093002B" w:rsidRDefault="00283B80" w:rsidP="00283B80">
            <w:pPr>
              <w:jc w:val="center"/>
              <w:rPr>
                <w:rFonts w:ascii="GHEA Grapalat" w:hAnsi="GHEA Grapalat"/>
                <w:sz w:val="20"/>
                <w:lang w:val="pt-BR"/>
              </w:rPr>
            </w:pPr>
          </w:p>
          <w:p w14:paraId="7F63C455" w14:textId="1ED7F91D" w:rsidR="00283B80" w:rsidRPr="0093002B" w:rsidRDefault="00895FB9" w:rsidP="00283B80">
            <w:pPr>
              <w:jc w:val="center"/>
              <w:rPr>
                <w:rFonts w:ascii="GHEA Grapalat" w:hAnsi="GHEA Grapalat"/>
                <w:sz w:val="20"/>
                <w:lang w:val="pt-BR"/>
              </w:rPr>
            </w:pPr>
            <w:r>
              <w:rPr>
                <w:rFonts w:ascii="GHEA Grapalat" w:hAnsi="GHEA Grapalat"/>
                <w:sz w:val="20"/>
                <w:lang w:val="pt-BR"/>
              </w:rPr>
              <w:t>45</w:t>
            </w:r>
            <w:r w:rsidR="00283B80" w:rsidRPr="0093002B">
              <w:rPr>
                <w:rFonts w:ascii="GHEA Grapalat" w:hAnsi="GHEA Grapalat"/>
                <w:sz w:val="20"/>
                <w:lang w:val="pt-BR"/>
              </w:rPr>
              <w:t xml:space="preserve"> %</w:t>
            </w:r>
          </w:p>
        </w:tc>
        <w:tc>
          <w:tcPr>
            <w:tcW w:w="720" w:type="dxa"/>
          </w:tcPr>
          <w:p w14:paraId="7D356CCD" w14:textId="77777777" w:rsidR="00283B80" w:rsidRPr="0093002B" w:rsidRDefault="00283B80" w:rsidP="00283B80">
            <w:pPr>
              <w:jc w:val="center"/>
              <w:rPr>
                <w:rFonts w:ascii="GHEA Grapalat" w:hAnsi="GHEA Grapalat"/>
                <w:sz w:val="20"/>
                <w:lang w:val="pt-BR"/>
              </w:rPr>
            </w:pPr>
          </w:p>
          <w:p w14:paraId="059BEBC3" w14:textId="77777777" w:rsidR="00283B80" w:rsidRPr="0093002B" w:rsidRDefault="00283B80" w:rsidP="00283B80">
            <w:pPr>
              <w:jc w:val="center"/>
              <w:rPr>
                <w:rFonts w:ascii="GHEA Grapalat" w:hAnsi="GHEA Grapalat"/>
                <w:sz w:val="20"/>
                <w:lang w:val="pt-BR"/>
              </w:rPr>
            </w:pPr>
          </w:p>
          <w:p w14:paraId="316FFFD8" w14:textId="6E170C17" w:rsidR="00283B80" w:rsidRPr="0093002B" w:rsidRDefault="00895FB9" w:rsidP="00283B80">
            <w:pPr>
              <w:jc w:val="center"/>
              <w:rPr>
                <w:rFonts w:ascii="GHEA Grapalat" w:hAnsi="GHEA Grapalat"/>
                <w:sz w:val="20"/>
                <w:lang w:val="pt-BR"/>
              </w:rPr>
            </w:pPr>
            <w:r>
              <w:rPr>
                <w:rFonts w:ascii="GHEA Grapalat" w:hAnsi="GHEA Grapalat"/>
                <w:sz w:val="20"/>
                <w:lang w:val="pt-BR"/>
              </w:rPr>
              <w:t>7</w:t>
            </w:r>
            <w:r w:rsidR="00283B80">
              <w:rPr>
                <w:rFonts w:ascii="GHEA Grapalat" w:hAnsi="GHEA Grapalat"/>
                <w:sz w:val="20"/>
                <w:lang w:val="pt-BR"/>
              </w:rPr>
              <w:t>0</w:t>
            </w:r>
            <w:r w:rsidR="00283B80" w:rsidRPr="0093002B">
              <w:rPr>
                <w:rFonts w:ascii="GHEA Grapalat" w:hAnsi="GHEA Grapalat"/>
                <w:sz w:val="20"/>
                <w:lang w:val="pt-BR"/>
              </w:rPr>
              <w:t xml:space="preserve"> %</w:t>
            </w:r>
          </w:p>
        </w:tc>
        <w:tc>
          <w:tcPr>
            <w:tcW w:w="720" w:type="dxa"/>
          </w:tcPr>
          <w:p w14:paraId="0C4328B8" w14:textId="77777777" w:rsidR="00283B80" w:rsidRPr="0093002B" w:rsidRDefault="00283B80" w:rsidP="00283B80">
            <w:pPr>
              <w:jc w:val="center"/>
              <w:rPr>
                <w:rFonts w:ascii="GHEA Grapalat" w:hAnsi="GHEA Grapalat"/>
                <w:sz w:val="20"/>
                <w:lang w:val="pt-BR"/>
              </w:rPr>
            </w:pPr>
          </w:p>
          <w:p w14:paraId="077DE2DB" w14:textId="77777777" w:rsidR="00283B80" w:rsidRPr="0093002B" w:rsidRDefault="00283B80" w:rsidP="00283B80">
            <w:pPr>
              <w:jc w:val="center"/>
              <w:rPr>
                <w:rFonts w:ascii="GHEA Grapalat" w:hAnsi="GHEA Grapalat"/>
                <w:sz w:val="20"/>
                <w:lang w:val="pt-BR"/>
              </w:rPr>
            </w:pPr>
          </w:p>
          <w:p w14:paraId="30B6CAD3" w14:textId="45951CCF" w:rsidR="00283B80" w:rsidRPr="0093002B" w:rsidRDefault="00895FB9" w:rsidP="00283B80">
            <w:pPr>
              <w:jc w:val="center"/>
              <w:rPr>
                <w:rFonts w:ascii="GHEA Grapalat" w:hAnsi="GHEA Grapalat"/>
                <w:sz w:val="20"/>
                <w:lang w:val="pt-BR"/>
              </w:rPr>
            </w:pPr>
            <w:r>
              <w:rPr>
                <w:rFonts w:ascii="GHEA Grapalat" w:hAnsi="GHEA Grapalat"/>
                <w:sz w:val="20"/>
                <w:lang w:val="pt-BR"/>
              </w:rPr>
              <w:t>7</w:t>
            </w:r>
            <w:r w:rsidR="00283B80">
              <w:rPr>
                <w:rFonts w:ascii="GHEA Grapalat" w:hAnsi="GHEA Grapalat"/>
                <w:sz w:val="20"/>
                <w:lang w:val="pt-BR"/>
              </w:rPr>
              <w:t>0</w:t>
            </w:r>
            <w:r w:rsidR="00283B80" w:rsidRPr="0093002B">
              <w:rPr>
                <w:rFonts w:ascii="GHEA Grapalat" w:hAnsi="GHEA Grapalat"/>
                <w:sz w:val="20"/>
                <w:lang w:val="pt-BR"/>
              </w:rPr>
              <w:t xml:space="preserve"> %</w:t>
            </w:r>
          </w:p>
        </w:tc>
        <w:tc>
          <w:tcPr>
            <w:tcW w:w="720" w:type="dxa"/>
          </w:tcPr>
          <w:p w14:paraId="29796B4D" w14:textId="77777777" w:rsidR="00283B80" w:rsidRPr="0093002B" w:rsidRDefault="00283B80" w:rsidP="00283B80">
            <w:pPr>
              <w:jc w:val="center"/>
              <w:rPr>
                <w:rFonts w:ascii="GHEA Grapalat" w:hAnsi="GHEA Grapalat"/>
                <w:sz w:val="20"/>
                <w:lang w:val="pt-BR"/>
              </w:rPr>
            </w:pPr>
          </w:p>
          <w:p w14:paraId="32162AC3" w14:textId="77777777" w:rsidR="00283B80" w:rsidRPr="0093002B" w:rsidRDefault="00283B80" w:rsidP="00283B80">
            <w:pPr>
              <w:jc w:val="center"/>
              <w:rPr>
                <w:rFonts w:ascii="GHEA Grapalat" w:hAnsi="GHEA Grapalat"/>
                <w:sz w:val="20"/>
                <w:lang w:val="pt-BR"/>
              </w:rPr>
            </w:pPr>
          </w:p>
          <w:p w14:paraId="6F8FD3D2" w14:textId="162E0EF5" w:rsidR="00283B80" w:rsidRPr="0093002B" w:rsidRDefault="00895FB9" w:rsidP="00283B80">
            <w:pPr>
              <w:jc w:val="center"/>
              <w:rPr>
                <w:rFonts w:ascii="GHEA Grapalat" w:hAnsi="GHEA Grapalat"/>
                <w:sz w:val="20"/>
                <w:lang w:val="pt-BR"/>
              </w:rPr>
            </w:pPr>
            <w:r>
              <w:rPr>
                <w:rFonts w:ascii="GHEA Grapalat" w:hAnsi="GHEA Grapalat"/>
                <w:sz w:val="20"/>
                <w:lang w:val="pt-BR"/>
              </w:rPr>
              <w:t>7</w:t>
            </w:r>
            <w:r w:rsidR="00283B80">
              <w:rPr>
                <w:rFonts w:ascii="GHEA Grapalat" w:hAnsi="GHEA Grapalat"/>
                <w:sz w:val="20"/>
                <w:lang w:val="pt-BR"/>
              </w:rPr>
              <w:t>0</w:t>
            </w:r>
            <w:r w:rsidR="00283B80" w:rsidRPr="0093002B">
              <w:rPr>
                <w:rFonts w:ascii="GHEA Grapalat" w:hAnsi="GHEA Grapalat"/>
                <w:sz w:val="20"/>
                <w:lang w:val="pt-BR"/>
              </w:rPr>
              <w:t xml:space="preserve"> %</w:t>
            </w:r>
          </w:p>
        </w:tc>
        <w:tc>
          <w:tcPr>
            <w:tcW w:w="810" w:type="dxa"/>
          </w:tcPr>
          <w:p w14:paraId="3B87CB49" w14:textId="77777777" w:rsidR="00283B80" w:rsidRPr="0093002B" w:rsidRDefault="00283B80" w:rsidP="00283B80">
            <w:pPr>
              <w:jc w:val="center"/>
              <w:rPr>
                <w:rFonts w:ascii="GHEA Grapalat" w:hAnsi="GHEA Grapalat"/>
                <w:sz w:val="20"/>
                <w:lang w:val="pt-BR"/>
              </w:rPr>
            </w:pPr>
          </w:p>
          <w:p w14:paraId="638E7893" w14:textId="77777777" w:rsidR="00283B80" w:rsidRPr="0093002B" w:rsidRDefault="00283B80" w:rsidP="00283B80">
            <w:pPr>
              <w:jc w:val="center"/>
              <w:rPr>
                <w:rFonts w:ascii="GHEA Grapalat" w:hAnsi="GHEA Grapalat"/>
                <w:sz w:val="20"/>
                <w:lang w:val="pt-BR"/>
              </w:rPr>
            </w:pPr>
          </w:p>
          <w:p w14:paraId="7BBE10F4" w14:textId="6BB47D0F" w:rsidR="00283B80" w:rsidRPr="0093002B" w:rsidRDefault="00283B80" w:rsidP="00283B80">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062EAA9B" w14:textId="77777777" w:rsidR="00283B80" w:rsidRPr="0093002B" w:rsidRDefault="00283B80" w:rsidP="00283B80">
            <w:pPr>
              <w:jc w:val="center"/>
              <w:rPr>
                <w:rFonts w:ascii="GHEA Grapalat" w:hAnsi="GHEA Grapalat"/>
                <w:sz w:val="20"/>
                <w:lang w:val="pt-BR"/>
              </w:rPr>
            </w:pPr>
          </w:p>
          <w:p w14:paraId="47539D0D" w14:textId="77777777" w:rsidR="00283B80" w:rsidRPr="0093002B" w:rsidRDefault="00283B80" w:rsidP="00283B80">
            <w:pPr>
              <w:jc w:val="center"/>
              <w:rPr>
                <w:rFonts w:ascii="GHEA Grapalat" w:hAnsi="GHEA Grapalat"/>
                <w:sz w:val="20"/>
                <w:lang w:val="pt-BR"/>
              </w:rPr>
            </w:pPr>
          </w:p>
          <w:p w14:paraId="459D4F9C" w14:textId="6DBCE405" w:rsidR="00283B80" w:rsidRPr="0093002B" w:rsidRDefault="00283B80" w:rsidP="00283B80">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02848E07" w14:textId="77777777" w:rsidR="00283B80" w:rsidRPr="0093002B" w:rsidRDefault="00283B80" w:rsidP="00283B80">
            <w:pPr>
              <w:jc w:val="center"/>
              <w:rPr>
                <w:rFonts w:ascii="GHEA Grapalat" w:hAnsi="GHEA Grapalat"/>
                <w:sz w:val="20"/>
                <w:lang w:val="pt-BR"/>
              </w:rPr>
            </w:pPr>
          </w:p>
          <w:p w14:paraId="32495FE9" w14:textId="77777777" w:rsidR="00283B80" w:rsidRPr="0093002B" w:rsidRDefault="00283B80" w:rsidP="00283B80">
            <w:pPr>
              <w:jc w:val="center"/>
              <w:rPr>
                <w:rFonts w:ascii="GHEA Grapalat" w:hAnsi="GHEA Grapalat"/>
                <w:sz w:val="20"/>
                <w:lang w:val="pt-BR"/>
              </w:rPr>
            </w:pPr>
          </w:p>
          <w:p w14:paraId="3F03EDF6" w14:textId="43F13E6B" w:rsidR="00283B80" w:rsidRPr="0093002B" w:rsidRDefault="00283B80" w:rsidP="00283B80">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18F4785F" w14:textId="77777777" w:rsidR="00283B80" w:rsidRPr="0093002B" w:rsidRDefault="00283B80" w:rsidP="00283B80">
            <w:pPr>
              <w:jc w:val="center"/>
              <w:rPr>
                <w:rFonts w:ascii="GHEA Grapalat" w:hAnsi="GHEA Grapalat"/>
                <w:sz w:val="20"/>
                <w:lang w:val="pt-BR"/>
              </w:rPr>
            </w:pPr>
          </w:p>
          <w:p w14:paraId="75BAA4C2" w14:textId="77777777" w:rsidR="00283B80" w:rsidRPr="0093002B" w:rsidRDefault="00283B80" w:rsidP="00283B80">
            <w:pPr>
              <w:jc w:val="center"/>
              <w:rPr>
                <w:rFonts w:ascii="GHEA Grapalat" w:hAnsi="GHEA Grapalat"/>
                <w:sz w:val="20"/>
                <w:lang w:val="pt-BR"/>
              </w:rPr>
            </w:pPr>
          </w:p>
          <w:p w14:paraId="14CCCB7D" w14:textId="144F94ED" w:rsidR="00283B80" w:rsidRPr="0093002B" w:rsidRDefault="00283B80" w:rsidP="00283B80">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283B80" w:rsidRPr="00BB157F" w14:paraId="530DFD3E" w14:textId="77777777" w:rsidTr="00992495">
        <w:trPr>
          <w:trHeight w:val="1538"/>
        </w:trPr>
        <w:tc>
          <w:tcPr>
            <w:tcW w:w="810" w:type="dxa"/>
          </w:tcPr>
          <w:p w14:paraId="5D13E9A1" w14:textId="77777777" w:rsidR="00283B80" w:rsidRDefault="00283B80" w:rsidP="00283B80">
            <w:pPr>
              <w:jc w:val="center"/>
              <w:rPr>
                <w:rFonts w:ascii="GHEA Grapalat" w:hAnsi="GHEA Grapalat"/>
                <w:sz w:val="20"/>
                <w:lang w:val="es-ES"/>
              </w:rPr>
            </w:pPr>
          </w:p>
          <w:p w14:paraId="1678B4FA" w14:textId="77777777" w:rsidR="00283B80" w:rsidRDefault="00283B80" w:rsidP="00283B80">
            <w:pPr>
              <w:jc w:val="center"/>
              <w:rPr>
                <w:rFonts w:ascii="GHEA Grapalat" w:hAnsi="GHEA Grapalat"/>
                <w:sz w:val="20"/>
                <w:lang w:val="es-ES"/>
              </w:rPr>
            </w:pPr>
          </w:p>
          <w:p w14:paraId="7EE00CA1" w14:textId="77777777" w:rsidR="00283B80" w:rsidRDefault="00283B80" w:rsidP="00283B80">
            <w:pPr>
              <w:jc w:val="center"/>
              <w:rPr>
                <w:rFonts w:ascii="GHEA Grapalat" w:hAnsi="GHEA Grapalat"/>
                <w:sz w:val="20"/>
                <w:lang w:val="es-ES"/>
              </w:rPr>
            </w:pPr>
          </w:p>
          <w:p w14:paraId="5CCCF083" w14:textId="2FC3A00E" w:rsidR="00283B80" w:rsidRDefault="00283B80" w:rsidP="00283B80">
            <w:pPr>
              <w:jc w:val="center"/>
              <w:rPr>
                <w:rFonts w:ascii="GHEA Grapalat" w:hAnsi="GHEA Grapalat"/>
                <w:sz w:val="20"/>
                <w:lang w:val="es-ES"/>
              </w:rPr>
            </w:pPr>
            <w:r>
              <w:rPr>
                <w:rFonts w:ascii="GHEA Grapalat" w:hAnsi="GHEA Grapalat"/>
                <w:sz w:val="20"/>
                <w:lang w:val="es-ES"/>
              </w:rPr>
              <w:t>3</w:t>
            </w:r>
          </w:p>
        </w:tc>
        <w:tc>
          <w:tcPr>
            <w:tcW w:w="1440" w:type="dxa"/>
            <w:vAlign w:val="center"/>
          </w:tcPr>
          <w:p w14:paraId="3D33CC06" w14:textId="2A43A606" w:rsidR="00283B80" w:rsidRPr="00283B80" w:rsidRDefault="00283B80" w:rsidP="00283B80">
            <w:pPr>
              <w:jc w:val="center"/>
              <w:rPr>
                <w:rFonts w:ascii="GHEA Grapalat" w:hAnsi="GHEA Grapalat"/>
                <w:bCs/>
                <w:iCs/>
                <w:color w:val="000000"/>
                <w:sz w:val="20"/>
                <w:szCs w:val="20"/>
                <w:lang w:val="hy-AM"/>
              </w:rPr>
            </w:pPr>
            <w:r w:rsidRPr="00283B80">
              <w:rPr>
                <w:rFonts w:ascii="GHEA Grapalat" w:hAnsi="GHEA Grapalat" w:cs="Calibri"/>
                <w:color w:val="000000" w:themeColor="text1"/>
                <w:sz w:val="20"/>
                <w:szCs w:val="20"/>
              </w:rPr>
              <w:t>71241200/112</w:t>
            </w:r>
          </w:p>
        </w:tc>
        <w:tc>
          <w:tcPr>
            <w:tcW w:w="3676" w:type="dxa"/>
            <w:vAlign w:val="center"/>
          </w:tcPr>
          <w:p w14:paraId="0726D461" w14:textId="5DE26230" w:rsidR="00283B80" w:rsidRPr="00283B80" w:rsidRDefault="00283B80" w:rsidP="00283B80">
            <w:pPr>
              <w:jc w:val="center"/>
              <w:rPr>
                <w:rFonts w:ascii="GHEA Grapalat" w:hAnsi="GHEA Grapalat" w:cs="Calibri"/>
                <w:color w:val="000000"/>
                <w:sz w:val="18"/>
                <w:szCs w:val="18"/>
                <w:lang w:val="hy-AM"/>
              </w:rPr>
            </w:pPr>
            <w:r w:rsidRPr="00283B80">
              <w:rPr>
                <w:rFonts w:ascii="GHEA Grapalat" w:hAnsi="GHEA Grapalat" w:cs="Calibri"/>
                <w:color w:val="000000"/>
                <w:sz w:val="18"/>
                <w:szCs w:val="18"/>
                <w:lang w:val="hy-AM"/>
              </w:rPr>
              <w:t xml:space="preserve">Երևան քաղաքի Նոր Նորք վարչական շրջանի հ.111 մանկապարտեզի հիմնանորոգման և բակի բարեկարգման աշխատանքների նախագծանախահաշվային փաստաթղթերի կազմման խորհրդատվական աշխատանքներ </w:t>
            </w:r>
          </w:p>
        </w:tc>
        <w:tc>
          <w:tcPr>
            <w:tcW w:w="644" w:type="dxa"/>
          </w:tcPr>
          <w:p w14:paraId="3E045072" w14:textId="77777777" w:rsidR="00283B80" w:rsidRPr="0093002B" w:rsidRDefault="00283B80" w:rsidP="00283B80">
            <w:pPr>
              <w:jc w:val="center"/>
              <w:rPr>
                <w:rFonts w:ascii="GHEA Grapalat" w:hAnsi="GHEA Grapalat"/>
                <w:sz w:val="20"/>
                <w:lang w:val="pt-BR"/>
              </w:rPr>
            </w:pPr>
          </w:p>
          <w:p w14:paraId="468EF536" w14:textId="77777777" w:rsidR="00283B80" w:rsidRPr="0093002B" w:rsidRDefault="00283B80" w:rsidP="00283B80">
            <w:pPr>
              <w:jc w:val="center"/>
              <w:rPr>
                <w:rFonts w:ascii="GHEA Grapalat" w:hAnsi="GHEA Grapalat"/>
                <w:sz w:val="20"/>
                <w:lang w:val="pt-BR"/>
              </w:rPr>
            </w:pPr>
          </w:p>
          <w:p w14:paraId="77AE4AAD" w14:textId="7562039D" w:rsidR="00283B80" w:rsidRPr="0093002B" w:rsidRDefault="00283B80" w:rsidP="00283B80">
            <w:pPr>
              <w:jc w:val="center"/>
              <w:rPr>
                <w:rFonts w:ascii="GHEA Grapalat" w:hAnsi="GHEA Grapalat"/>
                <w:sz w:val="20"/>
                <w:lang w:val="pt-BR"/>
              </w:rPr>
            </w:pPr>
            <w:r w:rsidRPr="0093002B">
              <w:rPr>
                <w:rFonts w:ascii="GHEA Grapalat" w:hAnsi="GHEA Grapalat"/>
                <w:sz w:val="20"/>
                <w:lang w:val="pt-BR"/>
              </w:rPr>
              <w:t>... %</w:t>
            </w:r>
          </w:p>
        </w:tc>
        <w:tc>
          <w:tcPr>
            <w:tcW w:w="720" w:type="dxa"/>
          </w:tcPr>
          <w:p w14:paraId="4C31868F" w14:textId="77777777" w:rsidR="00283B80" w:rsidRPr="0093002B" w:rsidRDefault="00283B80" w:rsidP="00283B80">
            <w:pPr>
              <w:jc w:val="center"/>
              <w:rPr>
                <w:rFonts w:ascii="GHEA Grapalat" w:hAnsi="GHEA Grapalat"/>
                <w:sz w:val="20"/>
                <w:lang w:val="pt-BR"/>
              </w:rPr>
            </w:pPr>
          </w:p>
          <w:p w14:paraId="230404C7" w14:textId="77777777" w:rsidR="00283B80" w:rsidRPr="0093002B" w:rsidRDefault="00283B80" w:rsidP="00283B80">
            <w:pPr>
              <w:jc w:val="center"/>
              <w:rPr>
                <w:rFonts w:ascii="GHEA Grapalat" w:hAnsi="GHEA Grapalat"/>
                <w:sz w:val="20"/>
                <w:lang w:val="pt-BR"/>
              </w:rPr>
            </w:pPr>
          </w:p>
          <w:p w14:paraId="7473CCF3" w14:textId="6C37FE30" w:rsidR="00283B80" w:rsidRPr="0093002B" w:rsidRDefault="00283B80" w:rsidP="00283B80">
            <w:pPr>
              <w:jc w:val="center"/>
              <w:rPr>
                <w:rFonts w:ascii="GHEA Grapalat" w:hAnsi="GHEA Grapalat"/>
                <w:sz w:val="20"/>
                <w:lang w:val="pt-BR"/>
              </w:rPr>
            </w:pPr>
            <w:r w:rsidRPr="0093002B">
              <w:rPr>
                <w:rFonts w:ascii="GHEA Grapalat" w:hAnsi="GHEA Grapalat"/>
                <w:sz w:val="20"/>
                <w:lang w:val="pt-BR"/>
              </w:rPr>
              <w:t>... %</w:t>
            </w:r>
          </w:p>
        </w:tc>
        <w:tc>
          <w:tcPr>
            <w:tcW w:w="630" w:type="dxa"/>
          </w:tcPr>
          <w:p w14:paraId="3B1F649C" w14:textId="77777777" w:rsidR="00283B80" w:rsidRPr="0093002B" w:rsidRDefault="00283B80" w:rsidP="00283B80">
            <w:pPr>
              <w:jc w:val="center"/>
              <w:rPr>
                <w:rFonts w:ascii="GHEA Grapalat" w:hAnsi="GHEA Grapalat"/>
                <w:sz w:val="20"/>
                <w:lang w:val="pt-BR"/>
              </w:rPr>
            </w:pPr>
          </w:p>
          <w:p w14:paraId="3E63812D" w14:textId="77777777" w:rsidR="00283B80" w:rsidRPr="0093002B" w:rsidRDefault="00283B80" w:rsidP="00283B80">
            <w:pPr>
              <w:jc w:val="center"/>
              <w:rPr>
                <w:rFonts w:ascii="GHEA Grapalat" w:hAnsi="GHEA Grapalat"/>
                <w:sz w:val="20"/>
                <w:lang w:val="pt-BR"/>
              </w:rPr>
            </w:pPr>
          </w:p>
          <w:p w14:paraId="198A7B18" w14:textId="0A5F6049" w:rsidR="00283B80" w:rsidRPr="0093002B" w:rsidRDefault="00283B80" w:rsidP="00283B80">
            <w:pPr>
              <w:jc w:val="center"/>
              <w:rPr>
                <w:rFonts w:ascii="GHEA Grapalat" w:hAnsi="GHEA Grapalat"/>
                <w:sz w:val="20"/>
                <w:lang w:val="pt-BR"/>
              </w:rPr>
            </w:pPr>
            <w:r w:rsidRPr="0093002B">
              <w:rPr>
                <w:rFonts w:ascii="GHEA Grapalat" w:hAnsi="GHEA Grapalat"/>
                <w:sz w:val="20"/>
                <w:lang w:val="pt-BR"/>
              </w:rPr>
              <w:t>... %</w:t>
            </w:r>
          </w:p>
        </w:tc>
        <w:tc>
          <w:tcPr>
            <w:tcW w:w="720" w:type="dxa"/>
          </w:tcPr>
          <w:p w14:paraId="07FD8832" w14:textId="77777777" w:rsidR="00283B80" w:rsidRPr="0093002B" w:rsidRDefault="00283B80" w:rsidP="00283B80">
            <w:pPr>
              <w:jc w:val="center"/>
              <w:rPr>
                <w:rFonts w:ascii="GHEA Grapalat" w:hAnsi="GHEA Grapalat"/>
                <w:sz w:val="20"/>
                <w:lang w:val="pt-BR"/>
              </w:rPr>
            </w:pPr>
          </w:p>
          <w:p w14:paraId="245E9811" w14:textId="77777777" w:rsidR="00283B80" w:rsidRPr="0093002B" w:rsidRDefault="00283B80" w:rsidP="00283B80">
            <w:pPr>
              <w:jc w:val="center"/>
              <w:rPr>
                <w:rFonts w:ascii="GHEA Grapalat" w:hAnsi="GHEA Grapalat"/>
                <w:sz w:val="20"/>
                <w:lang w:val="pt-BR"/>
              </w:rPr>
            </w:pPr>
          </w:p>
          <w:p w14:paraId="70A10216" w14:textId="5BFC9CF7" w:rsidR="00283B80" w:rsidRPr="0093002B" w:rsidRDefault="00283B80" w:rsidP="00283B80">
            <w:pPr>
              <w:jc w:val="center"/>
              <w:rPr>
                <w:rFonts w:ascii="GHEA Grapalat" w:hAnsi="GHEA Grapalat"/>
                <w:sz w:val="20"/>
                <w:lang w:val="pt-BR"/>
              </w:rPr>
            </w:pPr>
            <w:r w:rsidRPr="0093002B">
              <w:rPr>
                <w:rFonts w:ascii="GHEA Grapalat" w:hAnsi="GHEA Grapalat"/>
                <w:sz w:val="20"/>
                <w:lang w:val="pt-BR"/>
              </w:rPr>
              <w:t>... %</w:t>
            </w:r>
          </w:p>
        </w:tc>
        <w:tc>
          <w:tcPr>
            <w:tcW w:w="720" w:type="dxa"/>
          </w:tcPr>
          <w:p w14:paraId="051E92F0" w14:textId="77777777" w:rsidR="00283B80" w:rsidRPr="0093002B" w:rsidRDefault="00283B80" w:rsidP="00283B80">
            <w:pPr>
              <w:jc w:val="center"/>
              <w:rPr>
                <w:rFonts w:ascii="GHEA Grapalat" w:hAnsi="GHEA Grapalat"/>
                <w:sz w:val="20"/>
                <w:lang w:val="pt-BR"/>
              </w:rPr>
            </w:pPr>
          </w:p>
          <w:p w14:paraId="00F7C78D" w14:textId="77777777" w:rsidR="00283B80" w:rsidRPr="0093002B" w:rsidRDefault="00283B80" w:rsidP="00283B80">
            <w:pPr>
              <w:jc w:val="center"/>
              <w:rPr>
                <w:rFonts w:ascii="GHEA Grapalat" w:hAnsi="GHEA Grapalat"/>
                <w:sz w:val="20"/>
                <w:lang w:val="pt-BR"/>
              </w:rPr>
            </w:pPr>
          </w:p>
          <w:p w14:paraId="6BD9F2F0" w14:textId="3CAF0ED7" w:rsidR="00283B80" w:rsidRPr="0093002B" w:rsidRDefault="00283B80" w:rsidP="00283B80">
            <w:pPr>
              <w:jc w:val="center"/>
              <w:rPr>
                <w:rFonts w:ascii="GHEA Grapalat" w:hAnsi="GHEA Grapalat"/>
                <w:sz w:val="20"/>
                <w:lang w:val="pt-BR"/>
              </w:rPr>
            </w:pPr>
            <w:r w:rsidRPr="0093002B">
              <w:rPr>
                <w:rFonts w:ascii="GHEA Grapalat" w:hAnsi="GHEA Grapalat"/>
                <w:sz w:val="20"/>
                <w:lang w:val="pt-BR"/>
              </w:rPr>
              <w:t>... %</w:t>
            </w:r>
          </w:p>
        </w:tc>
        <w:tc>
          <w:tcPr>
            <w:tcW w:w="720" w:type="dxa"/>
          </w:tcPr>
          <w:p w14:paraId="22D924CD" w14:textId="77777777" w:rsidR="00283B80" w:rsidRPr="0093002B" w:rsidRDefault="00283B80" w:rsidP="00283B80">
            <w:pPr>
              <w:jc w:val="center"/>
              <w:rPr>
                <w:rFonts w:ascii="GHEA Grapalat" w:hAnsi="GHEA Grapalat"/>
                <w:sz w:val="20"/>
                <w:lang w:val="pt-BR"/>
              </w:rPr>
            </w:pPr>
          </w:p>
          <w:p w14:paraId="7F65917A" w14:textId="77777777" w:rsidR="00283B80" w:rsidRPr="0093002B" w:rsidRDefault="00283B80" w:rsidP="00283B80">
            <w:pPr>
              <w:jc w:val="center"/>
              <w:rPr>
                <w:rFonts w:ascii="GHEA Grapalat" w:hAnsi="GHEA Grapalat"/>
                <w:sz w:val="20"/>
                <w:lang w:val="pt-BR"/>
              </w:rPr>
            </w:pPr>
          </w:p>
          <w:p w14:paraId="2349BF39" w14:textId="0C08E4C8" w:rsidR="00283B80" w:rsidRPr="0093002B" w:rsidRDefault="00283B80" w:rsidP="00283B80">
            <w:pPr>
              <w:jc w:val="center"/>
              <w:rPr>
                <w:rFonts w:ascii="GHEA Grapalat" w:hAnsi="GHEA Grapalat"/>
                <w:sz w:val="20"/>
                <w:lang w:val="pt-BR"/>
              </w:rPr>
            </w:pPr>
            <w:r>
              <w:rPr>
                <w:rFonts w:ascii="GHEA Grapalat" w:hAnsi="GHEA Grapalat"/>
                <w:sz w:val="20"/>
                <w:lang w:val="pt-BR"/>
              </w:rPr>
              <w:t xml:space="preserve">45 </w:t>
            </w:r>
            <w:r w:rsidRPr="0093002B">
              <w:rPr>
                <w:rFonts w:ascii="GHEA Grapalat" w:hAnsi="GHEA Grapalat"/>
                <w:sz w:val="20"/>
                <w:lang w:val="pt-BR"/>
              </w:rPr>
              <w:t>%</w:t>
            </w:r>
          </w:p>
        </w:tc>
        <w:tc>
          <w:tcPr>
            <w:tcW w:w="720" w:type="dxa"/>
          </w:tcPr>
          <w:p w14:paraId="4DA63415" w14:textId="77777777" w:rsidR="00283B80" w:rsidRPr="0093002B" w:rsidRDefault="00283B80" w:rsidP="00283B80">
            <w:pPr>
              <w:jc w:val="center"/>
              <w:rPr>
                <w:rFonts w:ascii="GHEA Grapalat" w:hAnsi="GHEA Grapalat"/>
                <w:sz w:val="20"/>
                <w:lang w:val="pt-BR"/>
              </w:rPr>
            </w:pPr>
          </w:p>
          <w:p w14:paraId="7C28E2DD" w14:textId="77777777" w:rsidR="00283B80" w:rsidRPr="0093002B" w:rsidRDefault="00283B80" w:rsidP="00283B80">
            <w:pPr>
              <w:jc w:val="center"/>
              <w:rPr>
                <w:rFonts w:ascii="GHEA Grapalat" w:hAnsi="GHEA Grapalat"/>
                <w:sz w:val="20"/>
                <w:lang w:val="pt-BR"/>
              </w:rPr>
            </w:pPr>
          </w:p>
          <w:p w14:paraId="5F39C60C" w14:textId="314BD674" w:rsidR="00283B80" w:rsidRPr="0093002B" w:rsidRDefault="00283B80" w:rsidP="00283B80">
            <w:pPr>
              <w:jc w:val="center"/>
              <w:rPr>
                <w:rFonts w:ascii="GHEA Grapalat" w:hAnsi="GHEA Grapalat"/>
                <w:sz w:val="20"/>
                <w:lang w:val="pt-BR"/>
              </w:rPr>
            </w:pPr>
            <w:r>
              <w:rPr>
                <w:rFonts w:ascii="GHEA Grapalat" w:hAnsi="GHEA Grapalat"/>
                <w:sz w:val="20"/>
                <w:lang w:val="pt-BR"/>
              </w:rPr>
              <w:t>70</w:t>
            </w:r>
            <w:r w:rsidRPr="0093002B">
              <w:rPr>
                <w:rFonts w:ascii="GHEA Grapalat" w:hAnsi="GHEA Grapalat"/>
                <w:sz w:val="20"/>
                <w:lang w:val="pt-BR"/>
              </w:rPr>
              <w:t xml:space="preserve"> %</w:t>
            </w:r>
          </w:p>
        </w:tc>
        <w:tc>
          <w:tcPr>
            <w:tcW w:w="720" w:type="dxa"/>
          </w:tcPr>
          <w:p w14:paraId="1E336F1F" w14:textId="77777777" w:rsidR="00283B80" w:rsidRPr="0093002B" w:rsidRDefault="00283B80" w:rsidP="00283B80">
            <w:pPr>
              <w:jc w:val="center"/>
              <w:rPr>
                <w:rFonts w:ascii="GHEA Grapalat" w:hAnsi="GHEA Grapalat"/>
                <w:sz w:val="20"/>
                <w:lang w:val="pt-BR"/>
              </w:rPr>
            </w:pPr>
          </w:p>
          <w:p w14:paraId="363AAB10" w14:textId="77777777" w:rsidR="00283B80" w:rsidRPr="0093002B" w:rsidRDefault="00283B80" w:rsidP="00283B80">
            <w:pPr>
              <w:jc w:val="center"/>
              <w:rPr>
                <w:rFonts w:ascii="GHEA Grapalat" w:hAnsi="GHEA Grapalat"/>
                <w:sz w:val="20"/>
                <w:lang w:val="pt-BR"/>
              </w:rPr>
            </w:pPr>
          </w:p>
          <w:p w14:paraId="466F9A1E" w14:textId="66D7C72B" w:rsidR="00283B80" w:rsidRPr="0093002B" w:rsidRDefault="00283B80" w:rsidP="00283B80">
            <w:pPr>
              <w:jc w:val="center"/>
              <w:rPr>
                <w:rFonts w:ascii="GHEA Grapalat" w:hAnsi="GHEA Grapalat"/>
                <w:sz w:val="20"/>
                <w:lang w:val="pt-BR"/>
              </w:rPr>
            </w:pPr>
            <w:r>
              <w:rPr>
                <w:rFonts w:ascii="GHEA Grapalat" w:hAnsi="GHEA Grapalat"/>
                <w:sz w:val="20"/>
                <w:lang w:val="pt-BR"/>
              </w:rPr>
              <w:t>70</w:t>
            </w:r>
            <w:r w:rsidRPr="0093002B">
              <w:rPr>
                <w:rFonts w:ascii="GHEA Grapalat" w:hAnsi="GHEA Grapalat"/>
                <w:sz w:val="20"/>
                <w:lang w:val="pt-BR"/>
              </w:rPr>
              <w:t xml:space="preserve"> %</w:t>
            </w:r>
          </w:p>
        </w:tc>
        <w:tc>
          <w:tcPr>
            <w:tcW w:w="720" w:type="dxa"/>
          </w:tcPr>
          <w:p w14:paraId="2D393441" w14:textId="77777777" w:rsidR="00283B80" w:rsidRPr="0093002B" w:rsidRDefault="00283B80" w:rsidP="00283B80">
            <w:pPr>
              <w:jc w:val="center"/>
              <w:rPr>
                <w:rFonts w:ascii="GHEA Grapalat" w:hAnsi="GHEA Grapalat"/>
                <w:sz w:val="20"/>
                <w:lang w:val="pt-BR"/>
              </w:rPr>
            </w:pPr>
          </w:p>
          <w:p w14:paraId="06966C78" w14:textId="77777777" w:rsidR="00283B80" w:rsidRPr="0093002B" w:rsidRDefault="00283B80" w:rsidP="00283B80">
            <w:pPr>
              <w:jc w:val="center"/>
              <w:rPr>
                <w:rFonts w:ascii="GHEA Grapalat" w:hAnsi="GHEA Grapalat"/>
                <w:sz w:val="20"/>
                <w:lang w:val="pt-BR"/>
              </w:rPr>
            </w:pPr>
          </w:p>
          <w:p w14:paraId="42784FFC" w14:textId="510BEAA6" w:rsidR="00283B80" w:rsidRPr="0093002B" w:rsidRDefault="00283B80" w:rsidP="00283B80">
            <w:pPr>
              <w:jc w:val="center"/>
              <w:rPr>
                <w:rFonts w:ascii="GHEA Grapalat" w:hAnsi="GHEA Grapalat"/>
                <w:sz w:val="20"/>
                <w:lang w:val="pt-BR"/>
              </w:rPr>
            </w:pPr>
            <w:r>
              <w:rPr>
                <w:rFonts w:ascii="GHEA Grapalat" w:hAnsi="GHEA Grapalat"/>
                <w:sz w:val="20"/>
                <w:lang w:val="pt-BR"/>
              </w:rPr>
              <w:t>70</w:t>
            </w:r>
            <w:r w:rsidRPr="0093002B">
              <w:rPr>
                <w:rFonts w:ascii="GHEA Grapalat" w:hAnsi="GHEA Grapalat"/>
                <w:sz w:val="20"/>
                <w:lang w:val="pt-BR"/>
              </w:rPr>
              <w:t xml:space="preserve"> %</w:t>
            </w:r>
          </w:p>
        </w:tc>
        <w:tc>
          <w:tcPr>
            <w:tcW w:w="810" w:type="dxa"/>
          </w:tcPr>
          <w:p w14:paraId="53A964D2" w14:textId="77777777" w:rsidR="00283B80" w:rsidRPr="0093002B" w:rsidRDefault="00283B80" w:rsidP="00283B80">
            <w:pPr>
              <w:jc w:val="center"/>
              <w:rPr>
                <w:rFonts w:ascii="GHEA Grapalat" w:hAnsi="GHEA Grapalat"/>
                <w:sz w:val="20"/>
                <w:lang w:val="pt-BR"/>
              </w:rPr>
            </w:pPr>
          </w:p>
          <w:p w14:paraId="248D9C51" w14:textId="77777777" w:rsidR="00283B80" w:rsidRPr="0093002B" w:rsidRDefault="00283B80" w:rsidP="00283B80">
            <w:pPr>
              <w:jc w:val="center"/>
              <w:rPr>
                <w:rFonts w:ascii="GHEA Grapalat" w:hAnsi="GHEA Grapalat"/>
                <w:sz w:val="20"/>
                <w:lang w:val="pt-BR"/>
              </w:rPr>
            </w:pPr>
          </w:p>
          <w:p w14:paraId="1CA13D48" w14:textId="67B2829A" w:rsidR="00283B80" w:rsidRPr="0093002B" w:rsidRDefault="00283B80" w:rsidP="00283B80">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46492A1B" w14:textId="77777777" w:rsidR="00283B80" w:rsidRPr="0093002B" w:rsidRDefault="00283B80" w:rsidP="00283B80">
            <w:pPr>
              <w:jc w:val="center"/>
              <w:rPr>
                <w:rFonts w:ascii="GHEA Grapalat" w:hAnsi="GHEA Grapalat"/>
                <w:sz w:val="20"/>
                <w:lang w:val="pt-BR"/>
              </w:rPr>
            </w:pPr>
          </w:p>
          <w:p w14:paraId="7FE137AE" w14:textId="77777777" w:rsidR="00283B80" w:rsidRPr="0093002B" w:rsidRDefault="00283B80" w:rsidP="00283B80">
            <w:pPr>
              <w:jc w:val="center"/>
              <w:rPr>
                <w:rFonts w:ascii="GHEA Grapalat" w:hAnsi="GHEA Grapalat"/>
                <w:sz w:val="20"/>
                <w:lang w:val="pt-BR"/>
              </w:rPr>
            </w:pPr>
          </w:p>
          <w:p w14:paraId="70B8B89D" w14:textId="7E22014C" w:rsidR="00283B80" w:rsidRPr="0093002B" w:rsidRDefault="00283B80" w:rsidP="00283B80">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7998C0CF" w14:textId="77777777" w:rsidR="00283B80" w:rsidRPr="0093002B" w:rsidRDefault="00283B80" w:rsidP="00283B80">
            <w:pPr>
              <w:jc w:val="center"/>
              <w:rPr>
                <w:rFonts w:ascii="GHEA Grapalat" w:hAnsi="GHEA Grapalat"/>
                <w:sz w:val="20"/>
                <w:lang w:val="pt-BR"/>
              </w:rPr>
            </w:pPr>
          </w:p>
          <w:p w14:paraId="7429BD4E" w14:textId="77777777" w:rsidR="00283B80" w:rsidRPr="0093002B" w:rsidRDefault="00283B80" w:rsidP="00283B80">
            <w:pPr>
              <w:jc w:val="center"/>
              <w:rPr>
                <w:rFonts w:ascii="GHEA Grapalat" w:hAnsi="GHEA Grapalat"/>
                <w:sz w:val="20"/>
                <w:lang w:val="pt-BR"/>
              </w:rPr>
            </w:pPr>
          </w:p>
          <w:p w14:paraId="798F477B" w14:textId="00506023" w:rsidR="00283B80" w:rsidRPr="0093002B" w:rsidRDefault="00283B80" w:rsidP="00283B80">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2684C980" w14:textId="77777777" w:rsidR="00283B80" w:rsidRPr="0093002B" w:rsidRDefault="00283B80" w:rsidP="00283B80">
            <w:pPr>
              <w:jc w:val="center"/>
              <w:rPr>
                <w:rFonts w:ascii="GHEA Grapalat" w:hAnsi="GHEA Grapalat"/>
                <w:sz w:val="20"/>
                <w:lang w:val="pt-BR"/>
              </w:rPr>
            </w:pPr>
          </w:p>
          <w:p w14:paraId="4F33027A" w14:textId="77777777" w:rsidR="00283B80" w:rsidRPr="0093002B" w:rsidRDefault="00283B80" w:rsidP="00283B80">
            <w:pPr>
              <w:jc w:val="center"/>
              <w:rPr>
                <w:rFonts w:ascii="GHEA Grapalat" w:hAnsi="GHEA Grapalat"/>
                <w:sz w:val="20"/>
                <w:lang w:val="pt-BR"/>
              </w:rPr>
            </w:pPr>
          </w:p>
          <w:p w14:paraId="08B641FB" w14:textId="72F2D56A" w:rsidR="00283B80" w:rsidRPr="0093002B" w:rsidRDefault="00283B80" w:rsidP="00283B80">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6F535D4D" w14:textId="77777777" w:rsidR="00F02279" w:rsidRPr="00BB157F" w:rsidRDefault="00F02279" w:rsidP="00F02279">
      <w:pPr>
        <w:rPr>
          <w:rFonts w:ascii="GHEA Grapalat" w:hAnsi="GHEA Grapalat"/>
          <w:i/>
          <w:sz w:val="18"/>
          <w:szCs w:val="18"/>
          <w:lang w:val="hy-AM"/>
        </w:rPr>
      </w:pPr>
    </w:p>
    <w:p w14:paraId="6C2F3AF9" w14:textId="08D9C0F0" w:rsidR="00F02279" w:rsidRPr="0093002B" w:rsidRDefault="00F02279" w:rsidP="00F02279">
      <w:pPr>
        <w:jc w:val="both"/>
        <w:rPr>
          <w:rFonts w:ascii="GHEA Grapalat" w:hAnsi="GHEA Grapalat" w:cs="Sylfaen"/>
          <w:i/>
          <w:sz w:val="18"/>
          <w:szCs w:val="18"/>
          <w:lang w:val="pt-BR"/>
        </w:rPr>
      </w:pPr>
      <w:r w:rsidRPr="00982FD0">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9280F"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w:t>
      </w:r>
      <w:r w:rsidR="00624860">
        <w:rPr>
          <w:rFonts w:ascii="GHEA Grapalat" w:hAnsi="GHEA Grapalat"/>
          <w:sz w:val="21"/>
          <w:szCs w:val="21"/>
        </w:rPr>
        <w:t>թիվ</w:t>
      </w:r>
      <w:proofErr w:type="spellEnd"/>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shd w:val="clear" w:color="auto" w:fill="auto"/>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0" w:name="_Hlk187704942"/>
      <w:bookmarkStart w:id="21" w:name="_Hlk188032366"/>
      <w:bookmarkStart w:id="22"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1"/>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2"/>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1FB1F" w14:textId="77777777" w:rsidR="00AA2FF7" w:rsidRDefault="00AA2FF7">
      <w:r>
        <w:separator/>
      </w:r>
    </w:p>
  </w:endnote>
  <w:endnote w:type="continuationSeparator" w:id="0">
    <w:p w14:paraId="58F13183" w14:textId="77777777" w:rsidR="00AA2FF7" w:rsidRDefault="00AA2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Armenian Unicode">
    <w:altName w:val="Times New Roman"/>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58C31" w14:textId="77777777" w:rsidR="00AA2FF7" w:rsidRDefault="00AA2FF7">
      <w:r>
        <w:separator/>
      </w:r>
    </w:p>
  </w:footnote>
  <w:footnote w:type="continuationSeparator" w:id="0">
    <w:p w14:paraId="5FBF0CA9" w14:textId="77777777" w:rsidR="00AA2FF7" w:rsidRDefault="00AA2FF7">
      <w:r>
        <w:continuationSeparator/>
      </w:r>
    </w:p>
  </w:footnote>
  <w:footnote w:id="1">
    <w:p w14:paraId="490CBD1D" w14:textId="77777777" w:rsidR="00CA2AEF" w:rsidRPr="00A6509E" w:rsidRDefault="00CA2AEF" w:rsidP="00CA2AEF">
      <w:pPr>
        <w:pStyle w:val="FootnoteText"/>
        <w:rPr>
          <w:rFonts w:ascii="GHEA Grapalat" w:hAnsi="GHEA Grapalat"/>
          <w:lang w:val="af-ZA"/>
        </w:rPr>
      </w:pPr>
      <w:r w:rsidRPr="00A6509E">
        <w:rPr>
          <w:rStyle w:val="FootnoteReference"/>
          <w:rFonts w:ascii="GHEA Grapalat" w:hAnsi="GHEA Grapalat"/>
        </w:rPr>
        <w:footnoteRef/>
      </w:r>
      <w:r w:rsidRPr="00A6509E">
        <w:rPr>
          <w:rFonts w:ascii="GHEA Grapalat" w:hAnsi="GHEA Grapalat"/>
        </w:rPr>
        <w:t xml:space="preserve"> </w:t>
      </w:r>
      <w:proofErr w:type="spellStart"/>
      <w:r w:rsidRPr="00A6509E">
        <w:rPr>
          <w:rFonts w:ascii="GHEA Grapalat" w:hAnsi="GHEA Grapalat"/>
          <w:lang w:val="en-US"/>
        </w:rPr>
        <w:t>Որակավորման</w:t>
      </w:r>
      <w:proofErr w:type="spellEnd"/>
      <w:r w:rsidRPr="00A6509E">
        <w:rPr>
          <w:rFonts w:ascii="GHEA Grapalat" w:hAnsi="GHEA Grapalat"/>
          <w:lang w:val="af-ZA"/>
        </w:rPr>
        <w:t xml:space="preserve"> </w:t>
      </w:r>
      <w:proofErr w:type="spellStart"/>
      <w:r w:rsidRPr="00A6509E">
        <w:rPr>
          <w:rFonts w:ascii="GHEA Grapalat" w:hAnsi="GHEA Grapalat"/>
          <w:lang w:val="en-US"/>
        </w:rPr>
        <w:t>չափանիշները</w:t>
      </w:r>
      <w:proofErr w:type="spellEnd"/>
      <w:r w:rsidRPr="00A6509E">
        <w:rPr>
          <w:rFonts w:ascii="GHEA Grapalat" w:hAnsi="GHEA Grapalat"/>
          <w:lang w:val="af-ZA"/>
        </w:rPr>
        <w:t xml:space="preserve"> /</w:t>
      </w:r>
      <w:proofErr w:type="spellStart"/>
      <w:r w:rsidRPr="00A6509E">
        <w:rPr>
          <w:rFonts w:ascii="GHEA Grapalat" w:hAnsi="GHEA Grapalat"/>
          <w:lang w:val="en-US"/>
        </w:rPr>
        <w:t>չափանիշը</w:t>
      </w:r>
      <w:proofErr w:type="spellEnd"/>
      <w:r w:rsidRPr="00A6509E">
        <w:rPr>
          <w:rFonts w:ascii="GHEA Grapalat" w:hAnsi="GHEA Grapalat"/>
          <w:lang w:val="af-ZA"/>
        </w:rPr>
        <w:t xml:space="preserve">/ </w:t>
      </w:r>
      <w:proofErr w:type="spellStart"/>
      <w:r w:rsidRPr="00A6509E">
        <w:rPr>
          <w:rFonts w:ascii="GHEA Grapalat" w:hAnsi="GHEA Grapalat"/>
          <w:lang w:val="en-US"/>
        </w:rPr>
        <w:t>սահմանվում</w:t>
      </w:r>
      <w:proofErr w:type="spellEnd"/>
      <w:r w:rsidRPr="00A6509E">
        <w:rPr>
          <w:rFonts w:ascii="GHEA Grapalat" w:hAnsi="GHEA Grapalat"/>
          <w:lang w:val="af-ZA"/>
        </w:rPr>
        <w:t xml:space="preserve"> </w:t>
      </w:r>
      <w:proofErr w:type="spellStart"/>
      <w:r w:rsidRPr="00A6509E">
        <w:rPr>
          <w:rFonts w:ascii="GHEA Grapalat" w:hAnsi="GHEA Grapalat"/>
          <w:lang w:val="en-US"/>
        </w:rPr>
        <w:t>են</w:t>
      </w:r>
      <w:proofErr w:type="spellEnd"/>
      <w:r w:rsidRPr="00A6509E">
        <w:rPr>
          <w:rFonts w:ascii="GHEA Grapalat" w:hAnsi="GHEA Grapalat"/>
          <w:lang w:val="af-ZA"/>
        </w:rPr>
        <w:t xml:space="preserve"> </w:t>
      </w:r>
      <w:proofErr w:type="spellStart"/>
      <w:r w:rsidRPr="00A6509E">
        <w:rPr>
          <w:rFonts w:ascii="GHEA Grapalat" w:hAnsi="GHEA Grapalat"/>
          <w:lang w:val="en-US"/>
        </w:rPr>
        <w:t>պատվիրատուի</w:t>
      </w:r>
      <w:proofErr w:type="spellEnd"/>
      <w:r w:rsidRPr="00A6509E">
        <w:rPr>
          <w:rFonts w:ascii="GHEA Grapalat" w:hAnsi="GHEA Grapalat"/>
          <w:lang w:val="af-ZA"/>
        </w:rPr>
        <w:t xml:space="preserve"> կողմից՝ ըստ անհրաժեշտության:</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CA2AEF" w:rsidRPr="00C82921" w:rsidRDefault="00CA2AEF" w:rsidP="00CA2AEF">
      <w:pPr>
        <w:pStyle w:val="FootnoteText"/>
        <w:rPr>
          <w:rFonts w:asciiTheme="minorHAnsi" w:hAnsiTheme="minorHAnsi"/>
          <w:lang w:val="hy-AM"/>
        </w:rPr>
      </w:pPr>
      <w:r>
        <w:rPr>
          <w:rStyle w:val="FootnoteReference"/>
        </w:rPr>
        <w:footnoteRef/>
      </w:r>
      <w:r>
        <w:t xml:space="preserve"> </w:t>
      </w:r>
      <w:bookmarkStart w:id="10"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0"/>
    </w:p>
  </w:footnote>
  <w:footnote w:id="6">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7">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9">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10">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p>
  </w:footnote>
  <w:footnote w:id="12">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73F4A"/>
    <w:multiLevelType w:val="hybridMultilevel"/>
    <w:tmpl w:val="684EEDD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4"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7" w15:restartNumberingAfterBreak="0">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8" w15:restartNumberingAfterBreak="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17" w15:restartNumberingAfterBreak="0">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A30120"/>
    <w:multiLevelType w:val="hybridMultilevel"/>
    <w:tmpl w:val="15802E3A"/>
    <w:lvl w:ilvl="0" w:tplc="CC06878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0"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E1558D"/>
    <w:multiLevelType w:val="multilevel"/>
    <w:tmpl w:val="23304D9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5"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6B241862"/>
    <w:multiLevelType w:val="hybridMultilevel"/>
    <w:tmpl w:val="43B836A2"/>
    <w:lvl w:ilvl="0" w:tplc="04090011">
      <w:start w:val="1"/>
      <w:numFmt w:val="decimal"/>
      <w:lvlText w:val="%1)"/>
      <w:lvlJc w:val="left"/>
      <w:pPr>
        <w:ind w:left="1776" w:hanging="360"/>
      </w:pPr>
    </w:lvl>
    <w:lvl w:ilvl="1" w:tplc="04090019" w:tentative="1">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27" w15:restartNumberingAfterBreak="0">
    <w:nsid w:val="6D954624"/>
    <w:multiLevelType w:val="hybridMultilevel"/>
    <w:tmpl w:val="1C0E935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971057327">
    <w:abstractNumId w:val="21"/>
  </w:num>
  <w:num w:numId="2" w16cid:durableId="1893301251">
    <w:abstractNumId w:val="0"/>
  </w:num>
  <w:num w:numId="3" w16cid:durableId="377824775">
    <w:abstractNumId w:val="9"/>
  </w:num>
  <w:num w:numId="4" w16cid:durableId="1970670916">
    <w:abstractNumId w:val="13"/>
  </w:num>
  <w:num w:numId="5" w16cid:durableId="1160003606">
    <w:abstractNumId w:val="22"/>
  </w:num>
  <w:num w:numId="6" w16cid:durableId="279803853">
    <w:abstractNumId w:val="1"/>
  </w:num>
  <w:num w:numId="7" w16cid:durableId="768811968">
    <w:abstractNumId w:val="20"/>
  </w:num>
  <w:num w:numId="8" w16cid:durableId="1864905541">
    <w:abstractNumId w:val="4"/>
  </w:num>
  <w:num w:numId="9" w16cid:durableId="53047120">
    <w:abstractNumId w:val="14"/>
  </w:num>
  <w:num w:numId="10" w16cid:durableId="1305351932">
    <w:abstractNumId w:val="28"/>
  </w:num>
  <w:num w:numId="11" w16cid:durableId="1623076645">
    <w:abstractNumId w:val="5"/>
  </w:num>
  <w:num w:numId="12" w16cid:durableId="6192633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586053">
    <w:abstractNumId w:val="24"/>
  </w:num>
  <w:num w:numId="14" w16cid:durableId="1446463545">
    <w:abstractNumId w:val="12"/>
  </w:num>
  <w:num w:numId="15" w16cid:durableId="1013531368">
    <w:abstractNumId w:val="10"/>
  </w:num>
  <w:num w:numId="16" w16cid:durableId="841626672">
    <w:abstractNumId w:val="3"/>
  </w:num>
  <w:num w:numId="17" w16cid:durableId="2064716253">
    <w:abstractNumId w:val="17"/>
  </w:num>
  <w:num w:numId="18" w16cid:durableId="1376738145">
    <w:abstractNumId w:val="7"/>
  </w:num>
  <w:num w:numId="19" w16cid:durableId="1316106600">
    <w:abstractNumId w:val="25"/>
  </w:num>
  <w:num w:numId="20" w16cid:durableId="757940643">
    <w:abstractNumId w:val="16"/>
  </w:num>
  <w:num w:numId="21" w16cid:durableId="1068067396">
    <w:abstractNumId w:val="15"/>
  </w:num>
  <w:num w:numId="22" w16cid:durableId="1524321999">
    <w:abstractNumId w:val="18"/>
  </w:num>
  <w:num w:numId="23" w16cid:durableId="162163052">
    <w:abstractNumId w:val="8"/>
  </w:num>
  <w:num w:numId="24" w16cid:durableId="1676762915">
    <w:abstractNumId w:val="19"/>
  </w:num>
  <w:num w:numId="25" w16cid:durableId="1055592487">
    <w:abstractNumId w:val="23"/>
  </w:num>
  <w:num w:numId="26" w16cid:durableId="2105376548">
    <w:abstractNumId w:val="26"/>
  </w:num>
  <w:num w:numId="27" w16cid:durableId="500971873">
    <w:abstractNumId w:val="2"/>
  </w:num>
  <w:num w:numId="28" w16cid:durableId="304356965">
    <w:abstractNumId w:val="11"/>
  </w:num>
  <w:num w:numId="29" w16cid:durableId="1905675758">
    <w:abstractNumId w:val="2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n 21">
    <w15:presenceInfo w15:providerId="AD" w15:userId="S-1-5-21-2137807528-773651848-3045059739-37786"/>
  </w15:person>
  <w15:person w15:author="shin 25">
    <w15:presenceInfo w15:providerId="AD" w15:userId="S-1-5-21-2137807528-773651848-3045059739-377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1B9"/>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45B5"/>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8A9"/>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4ED"/>
    <w:rsid w:val="00150CBE"/>
    <w:rsid w:val="001514D1"/>
    <w:rsid w:val="001515DE"/>
    <w:rsid w:val="0015164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0D7"/>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68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11"/>
    <w:rsid w:val="00240B4B"/>
    <w:rsid w:val="0024186B"/>
    <w:rsid w:val="0024205E"/>
    <w:rsid w:val="00244642"/>
    <w:rsid w:val="00244B38"/>
    <w:rsid w:val="002458FD"/>
    <w:rsid w:val="00245DB1"/>
    <w:rsid w:val="00246F46"/>
    <w:rsid w:val="00247AFB"/>
    <w:rsid w:val="00247FE9"/>
    <w:rsid w:val="002503B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B80"/>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6F96"/>
    <w:rsid w:val="002B7388"/>
    <w:rsid w:val="002B7594"/>
    <w:rsid w:val="002C071B"/>
    <w:rsid w:val="002C0DD6"/>
    <w:rsid w:val="002C1050"/>
    <w:rsid w:val="002C170C"/>
    <w:rsid w:val="002C1AE5"/>
    <w:rsid w:val="002C205F"/>
    <w:rsid w:val="002C27EB"/>
    <w:rsid w:val="002C2AAB"/>
    <w:rsid w:val="002C32E2"/>
    <w:rsid w:val="002C3CAA"/>
    <w:rsid w:val="002C49AC"/>
    <w:rsid w:val="002C4DBF"/>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4B2"/>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1B"/>
    <w:rsid w:val="0033571F"/>
    <w:rsid w:val="00335C2A"/>
    <w:rsid w:val="00336F9A"/>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A66"/>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695"/>
    <w:rsid w:val="003A0A31"/>
    <w:rsid w:val="003A0BF1"/>
    <w:rsid w:val="003A0DD7"/>
    <w:rsid w:val="003A1360"/>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E10"/>
    <w:rsid w:val="003B1FC0"/>
    <w:rsid w:val="003B3A13"/>
    <w:rsid w:val="003B47BB"/>
    <w:rsid w:val="003B4A74"/>
    <w:rsid w:val="003B5032"/>
    <w:rsid w:val="003B5341"/>
    <w:rsid w:val="003B585C"/>
    <w:rsid w:val="003B5AE9"/>
    <w:rsid w:val="003B60D5"/>
    <w:rsid w:val="003B6791"/>
    <w:rsid w:val="003B681E"/>
    <w:rsid w:val="003B7086"/>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376"/>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934"/>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73FA"/>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484"/>
    <w:rsid w:val="004A7722"/>
    <w:rsid w:val="004B2068"/>
    <w:rsid w:val="004B2363"/>
    <w:rsid w:val="004B28E1"/>
    <w:rsid w:val="004B2ED4"/>
    <w:rsid w:val="004B2F56"/>
    <w:rsid w:val="004B35EC"/>
    <w:rsid w:val="004B383E"/>
    <w:rsid w:val="004B3AE7"/>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2B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2EA4"/>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622"/>
    <w:rsid w:val="00527158"/>
    <w:rsid w:val="005277AC"/>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784"/>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7D6"/>
    <w:rsid w:val="00575C75"/>
    <w:rsid w:val="005765A3"/>
    <w:rsid w:val="00576DE5"/>
    <w:rsid w:val="00577582"/>
    <w:rsid w:val="00581057"/>
    <w:rsid w:val="0058127E"/>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CB1"/>
    <w:rsid w:val="005960B4"/>
    <w:rsid w:val="0059636E"/>
    <w:rsid w:val="005965B0"/>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57A"/>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C76A2"/>
    <w:rsid w:val="005D00A5"/>
    <w:rsid w:val="005D00D6"/>
    <w:rsid w:val="005D07B2"/>
    <w:rsid w:val="005D0D93"/>
    <w:rsid w:val="005D0DA1"/>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6016"/>
    <w:rsid w:val="00626621"/>
    <w:rsid w:val="00626C74"/>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7B0"/>
    <w:rsid w:val="00641AD5"/>
    <w:rsid w:val="00642EFE"/>
    <w:rsid w:val="00644CE2"/>
    <w:rsid w:val="00645BB0"/>
    <w:rsid w:val="00646020"/>
    <w:rsid w:val="006460EB"/>
    <w:rsid w:val="0064799A"/>
    <w:rsid w:val="00647B5C"/>
    <w:rsid w:val="00650073"/>
    <w:rsid w:val="00650458"/>
    <w:rsid w:val="006505D2"/>
    <w:rsid w:val="006510F5"/>
    <w:rsid w:val="00651408"/>
    <w:rsid w:val="00651C76"/>
    <w:rsid w:val="00651E02"/>
    <w:rsid w:val="006521E5"/>
    <w:rsid w:val="0065237F"/>
    <w:rsid w:val="00653219"/>
    <w:rsid w:val="00653854"/>
    <w:rsid w:val="006539DE"/>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397"/>
    <w:rsid w:val="0076343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477"/>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1F0C"/>
    <w:rsid w:val="00862230"/>
    <w:rsid w:val="008626E5"/>
    <w:rsid w:val="008628CD"/>
    <w:rsid w:val="008628EC"/>
    <w:rsid w:val="0086290D"/>
    <w:rsid w:val="00862B55"/>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5FB9"/>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742"/>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03A"/>
    <w:rsid w:val="008F527F"/>
    <w:rsid w:val="008F556C"/>
    <w:rsid w:val="008F6B74"/>
    <w:rsid w:val="00901BE2"/>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5F25"/>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813C4"/>
    <w:rsid w:val="0098141B"/>
    <w:rsid w:val="00981540"/>
    <w:rsid w:val="0098244A"/>
    <w:rsid w:val="00982A6B"/>
    <w:rsid w:val="00982FD0"/>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B4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CAD"/>
    <w:rsid w:val="00A0285A"/>
    <w:rsid w:val="00A029CB"/>
    <w:rsid w:val="00A04DB0"/>
    <w:rsid w:val="00A05038"/>
    <w:rsid w:val="00A0752B"/>
    <w:rsid w:val="00A10D1E"/>
    <w:rsid w:val="00A10D1F"/>
    <w:rsid w:val="00A112E2"/>
    <w:rsid w:val="00A1152B"/>
    <w:rsid w:val="00A11BD0"/>
    <w:rsid w:val="00A11F49"/>
    <w:rsid w:val="00A1295D"/>
    <w:rsid w:val="00A12A5E"/>
    <w:rsid w:val="00A12C95"/>
    <w:rsid w:val="00A12E9C"/>
    <w:rsid w:val="00A12F84"/>
    <w:rsid w:val="00A132C6"/>
    <w:rsid w:val="00A1337A"/>
    <w:rsid w:val="00A14ED9"/>
    <w:rsid w:val="00A150A9"/>
    <w:rsid w:val="00A1623D"/>
    <w:rsid w:val="00A167EB"/>
    <w:rsid w:val="00A174F2"/>
    <w:rsid w:val="00A20B69"/>
    <w:rsid w:val="00A20F71"/>
    <w:rsid w:val="00A21FCE"/>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1730"/>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545"/>
    <w:rsid w:val="00A8541F"/>
    <w:rsid w:val="00A85E5D"/>
    <w:rsid w:val="00A86963"/>
    <w:rsid w:val="00A87140"/>
    <w:rsid w:val="00A905A7"/>
    <w:rsid w:val="00A919FA"/>
    <w:rsid w:val="00A921FF"/>
    <w:rsid w:val="00A93710"/>
    <w:rsid w:val="00A938FA"/>
    <w:rsid w:val="00A94113"/>
    <w:rsid w:val="00A95C09"/>
    <w:rsid w:val="00A96293"/>
    <w:rsid w:val="00A96817"/>
    <w:rsid w:val="00A9786A"/>
    <w:rsid w:val="00AA0AD8"/>
    <w:rsid w:val="00AA0F00"/>
    <w:rsid w:val="00AA13E4"/>
    <w:rsid w:val="00AA1568"/>
    <w:rsid w:val="00AA18C8"/>
    <w:rsid w:val="00AA1BBF"/>
    <w:rsid w:val="00AA1CA1"/>
    <w:rsid w:val="00AA2FF7"/>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C17"/>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726"/>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90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4F6"/>
    <w:rsid w:val="00B75687"/>
    <w:rsid w:val="00B7598C"/>
    <w:rsid w:val="00B769CB"/>
    <w:rsid w:val="00B7771E"/>
    <w:rsid w:val="00B8025D"/>
    <w:rsid w:val="00B81934"/>
    <w:rsid w:val="00B81AD3"/>
    <w:rsid w:val="00B824A3"/>
    <w:rsid w:val="00B834EF"/>
    <w:rsid w:val="00B83C84"/>
    <w:rsid w:val="00B84F37"/>
    <w:rsid w:val="00B853BF"/>
    <w:rsid w:val="00B8636F"/>
    <w:rsid w:val="00B86BCB"/>
    <w:rsid w:val="00B9100A"/>
    <w:rsid w:val="00B91A71"/>
    <w:rsid w:val="00B91DA3"/>
    <w:rsid w:val="00B925B0"/>
    <w:rsid w:val="00B9280F"/>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99F"/>
    <w:rsid w:val="00BA3B3E"/>
    <w:rsid w:val="00BA5D81"/>
    <w:rsid w:val="00BA6100"/>
    <w:rsid w:val="00BA632C"/>
    <w:rsid w:val="00BB0989"/>
    <w:rsid w:val="00BB09F2"/>
    <w:rsid w:val="00BB157F"/>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538"/>
    <w:rsid w:val="00BF46D6"/>
    <w:rsid w:val="00BF4FFD"/>
    <w:rsid w:val="00BF5421"/>
    <w:rsid w:val="00BF5DA7"/>
    <w:rsid w:val="00BF639B"/>
    <w:rsid w:val="00BF74AB"/>
    <w:rsid w:val="00BF762F"/>
    <w:rsid w:val="00BF7D70"/>
    <w:rsid w:val="00C008F7"/>
    <w:rsid w:val="00C00E33"/>
    <w:rsid w:val="00C010D8"/>
    <w:rsid w:val="00C01209"/>
    <w:rsid w:val="00C0193C"/>
    <w:rsid w:val="00C01D40"/>
    <w:rsid w:val="00C024D3"/>
    <w:rsid w:val="00C029B6"/>
    <w:rsid w:val="00C0338F"/>
    <w:rsid w:val="00C03431"/>
    <w:rsid w:val="00C03728"/>
    <w:rsid w:val="00C0413D"/>
    <w:rsid w:val="00C04470"/>
    <w:rsid w:val="00C0648C"/>
    <w:rsid w:val="00C07E00"/>
    <w:rsid w:val="00C105F6"/>
    <w:rsid w:val="00C10E84"/>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EE1"/>
    <w:rsid w:val="00C3130B"/>
    <w:rsid w:val="00C31373"/>
    <w:rsid w:val="00C324B8"/>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55E"/>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7363"/>
    <w:rsid w:val="00CE0D95"/>
    <w:rsid w:val="00CE0DB0"/>
    <w:rsid w:val="00CE1B2C"/>
    <w:rsid w:val="00CE1D85"/>
    <w:rsid w:val="00CE2264"/>
    <w:rsid w:val="00CE3A99"/>
    <w:rsid w:val="00CE4071"/>
    <w:rsid w:val="00CE418C"/>
    <w:rsid w:val="00CE46C3"/>
    <w:rsid w:val="00CE4D1D"/>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B17"/>
    <w:rsid w:val="00D055D9"/>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27E4F"/>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3D80"/>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BA0"/>
    <w:rsid w:val="00DB01A7"/>
    <w:rsid w:val="00DB0602"/>
    <w:rsid w:val="00DB1A0F"/>
    <w:rsid w:val="00DB1B4E"/>
    <w:rsid w:val="00DB216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406"/>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1E0"/>
    <w:rsid w:val="00E84171"/>
    <w:rsid w:val="00E85A49"/>
    <w:rsid w:val="00E863AC"/>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C7994"/>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FFD31-C78B-46A2-8A87-39B871CB3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647</TotalTime>
  <Pages>62</Pages>
  <Words>19665</Words>
  <Characters>112093</Characters>
  <Application>Microsoft Office Word</Application>
  <DocSecurity>0</DocSecurity>
  <Lines>934</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131496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11</cp:lastModifiedBy>
  <cp:revision>674</cp:revision>
  <cp:lastPrinted>2025-04-15T11:10:00Z</cp:lastPrinted>
  <dcterms:created xsi:type="dcterms:W3CDTF">2025-03-04T12:42:00Z</dcterms:created>
  <dcterms:modified xsi:type="dcterms:W3CDTF">2025-06-06T05:53:00Z</dcterms:modified>
</cp:coreProperties>
</file>